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2DD0B8" w14:textId="06DEFC1E" w:rsidR="00CB0567" w:rsidRDefault="00CB0567" w:rsidP="00CB0567">
      <w:pPr>
        <w:pStyle w:val="CRCoverPage"/>
        <w:tabs>
          <w:tab w:val="right" w:pos="9639"/>
        </w:tabs>
        <w:spacing w:after="0"/>
        <w:rPr>
          <w:b/>
          <w:i/>
          <w:noProof/>
          <w:sz w:val="28"/>
        </w:rPr>
      </w:pPr>
      <w:r w:rsidRPr="00714E23">
        <w:rPr>
          <w:b/>
          <w:noProof/>
          <w:sz w:val="24"/>
        </w:rPr>
        <w:t>3GPP TSG-RAN WG1 Meeting #110bis-e</w:t>
      </w:r>
      <w:r w:rsidRPr="00714E23">
        <w:rPr>
          <w:b/>
          <w:i/>
          <w:noProof/>
          <w:sz w:val="28"/>
        </w:rPr>
        <w:tab/>
        <w:t>R1-220</w:t>
      </w:r>
      <w:r w:rsidR="00714E23" w:rsidRPr="00714E23">
        <w:rPr>
          <w:b/>
          <w:i/>
          <w:noProof/>
          <w:sz w:val="28"/>
        </w:rPr>
        <w:t>9695</w:t>
      </w:r>
    </w:p>
    <w:p w14:paraId="03ACCE9B" w14:textId="77777777" w:rsidR="00CB0567" w:rsidRDefault="00CB0567" w:rsidP="00CB0567">
      <w:pPr>
        <w:pStyle w:val="CRCoverPage"/>
        <w:outlineLvl w:val="0"/>
        <w:rPr>
          <w:b/>
          <w:noProof/>
          <w:sz w:val="24"/>
        </w:rPr>
      </w:pPr>
      <w:r w:rsidRPr="008D41A5">
        <w:rPr>
          <w:b/>
          <w:noProof/>
          <w:sz w:val="24"/>
        </w:rPr>
        <w:t>e-Meeting, October 10t</w:t>
      </w:r>
      <w:bookmarkStart w:id="0" w:name="_GoBack"/>
      <w:bookmarkEnd w:id="0"/>
      <w:r w:rsidRPr="008D41A5">
        <w:rPr>
          <w:b/>
          <w:noProof/>
          <w:sz w:val="24"/>
        </w:rPr>
        <w: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B31D921"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DF3652" w:rsidR="001E41F3" w:rsidRPr="00410371" w:rsidRDefault="00487B9D" w:rsidP="00487B9D">
            <w:pPr>
              <w:pStyle w:val="CRCoverPage"/>
              <w:spacing w:after="0"/>
              <w:jc w:val="center"/>
              <w:rPr>
                <w:b/>
                <w:noProof/>
                <w:sz w:val="28"/>
              </w:rPr>
            </w:pPr>
            <w:r>
              <w:rPr>
                <w:b/>
                <w:noProof/>
                <w:sz w:val="28"/>
              </w:rPr>
              <w:t>38.21</w:t>
            </w:r>
            <w:r w:rsidR="00CB056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52F702" w:rsidR="001E41F3" w:rsidRPr="00410371" w:rsidRDefault="001E41F3" w:rsidP="00487B9D">
            <w:pPr>
              <w:pStyle w:val="CRCoverPage"/>
              <w:spacing w:after="0"/>
              <w:jc w:val="center"/>
              <w:rPr>
                <w:noProof/>
                <w:lang w:eastAsia="ko-KR"/>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3579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5C8B6E" w:rsidR="001E41F3" w:rsidRPr="00410371" w:rsidRDefault="00487B9D" w:rsidP="00CB0567">
            <w:pPr>
              <w:pStyle w:val="CRCoverPage"/>
              <w:spacing w:after="0"/>
              <w:jc w:val="center"/>
              <w:rPr>
                <w:noProof/>
                <w:sz w:val="28"/>
              </w:rPr>
            </w:pPr>
            <w:r>
              <w:rPr>
                <w:b/>
                <w:sz w:val="28"/>
              </w:rPr>
              <w:t>1</w:t>
            </w:r>
            <w:r w:rsidR="00F05EFC">
              <w:rPr>
                <w:b/>
                <w:sz w:val="28"/>
              </w:rPr>
              <w:t>7</w:t>
            </w:r>
            <w:r>
              <w:rPr>
                <w:b/>
                <w:sz w:val="28"/>
              </w:rPr>
              <w:t>.</w:t>
            </w:r>
            <w:r w:rsidR="00CB0567">
              <w:rPr>
                <w:b/>
                <w:sz w:val="28"/>
              </w:rPr>
              <w:t>3</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500F4" w:rsidR="00F25D98" w:rsidRDefault="00487B9D"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E53E8C" w:rsidR="00F25D98" w:rsidRDefault="00C71671" w:rsidP="001E41F3">
            <w:pPr>
              <w:pStyle w:val="CRCoverPage"/>
              <w:spacing w:after="0"/>
              <w:jc w:val="center"/>
              <w:rPr>
                <w:b/>
                <w:caps/>
                <w:noProof/>
              </w:rPr>
            </w:pPr>
            <w:r w:rsidRPr="00B27E56">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91C500" w:rsidR="001E41F3" w:rsidRDefault="00C51F2F" w:rsidP="00CB0567">
            <w:pPr>
              <w:pStyle w:val="CRCoverPage"/>
              <w:spacing w:after="0"/>
              <w:ind w:left="100"/>
              <w:rPr>
                <w:noProof/>
              </w:rPr>
            </w:pPr>
            <w:r>
              <w:t>Draft CR</w:t>
            </w:r>
            <w:r w:rsidR="00487B9D">
              <w:t xml:space="preserve"> </w:t>
            </w:r>
            <w:r w:rsidR="00CB0567">
              <w:t>to support up to 32 HARQ process numbers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E493CD" w:rsidR="001E41F3" w:rsidRDefault="00F05EFC">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17C5B" w:rsidR="001E41F3" w:rsidRDefault="00487B9D"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05EFC" w14:paraId="50563E52" w14:textId="77777777" w:rsidTr="00547111">
        <w:tc>
          <w:tcPr>
            <w:tcW w:w="1843" w:type="dxa"/>
            <w:tcBorders>
              <w:left w:val="single" w:sz="4" w:space="0" w:color="auto"/>
            </w:tcBorders>
          </w:tcPr>
          <w:p w14:paraId="32C381B7" w14:textId="77777777" w:rsidR="00F05EFC" w:rsidRDefault="00F05EFC" w:rsidP="00F05EF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B24562B" w:rsidR="00F05EFC" w:rsidRDefault="00F05EFC" w:rsidP="00F05EFC">
            <w:pPr>
              <w:pStyle w:val="CRCoverPage"/>
              <w:spacing w:after="0"/>
              <w:ind w:left="100"/>
              <w:rPr>
                <w:noProof/>
              </w:rPr>
            </w:pPr>
            <w:r w:rsidRPr="00AE48A6">
              <w:rPr>
                <w:noProof/>
                <w:lang w:eastAsia="zh-CN"/>
              </w:rPr>
              <w:t>NR_ext_to_71GHz-Core</w:t>
            </w:r>
          </w:p>
        </w:tc>
        <w:tc>
          <w:tcPr>
            <w:tcW w:w="567" w:type="dxa"/>
            <w:tcBorders>
              <w:left w:val="nil"/>
            </w:tcBorders>
          </w:tcPr>
          <w:p w14:paraId="61A86BCF" w14:textId="77777777" w:rsidR="00F05EFC" w:rsidRDefault="00F05EFC" w:rsidP="00F05EFC">
            <w:pPr>
              <w:pStyle w:val="CRCoverPage"/>
              <w:spacing w:after="0"/>
              <w:ind w:right="100"/>
              <w:rPr>
                <w:noProof/>
              </w:rPr>
            </w:pPr>
          </w:p>
        </w:tc>
        <w:tc>
          <w:tcPr>
            <w:tcW w:w="1417" w:type="dxa"/>
            <w:gridSpan w:val="3"/>
            <w:tcBorders>
              <w:left w:val="nil"/>
            </w:tcBorders>
          </w:tcPr>
          <w:p w14:paraId="153CBFB1" w14:textId="77777777" w:rsidR="00F05EFC" w:rsidRDefault="00F05EFC" w:rsidP="00F05E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6D10B6" w:rsidR="00F05EFC" w:rsidRDefault="00F05EFC" w:rsidP="00CB0567">
            <w:pPr>
              <w:pStyle w:val="CRCoverPage"/>
              <w:spacing w:after="0"/>
              <w:ind w:left="100"/>
              <w:rPr>
                <w:noProof/>
              </w:rPr>
            </w:pPr>
            <w:r>
              <w:t>2022-0</w:t>
            </w:r>
            <w:r w:rsidR="00CB0567">
              <w:t>9</w:t>
            </w:r>
            <w:r>
              <w:t>-</w:t>
            </w:r>
            <w:r w:rsidR="00CB056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91775D" w:rsidR="001E41F3" w:rsidRDefault="00487B9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876502" w:rsidR="001E41F3" w:rsidRDefault="00487B9D">
            <w:pPr>
              <w:pStyle w:val="CRCoverPage"/>
              <w:spacing w:after="0"/>
              <w:ind w:left="100"/>
              <w:rPr>
                <w:noProof/>
              </w:rPr>
            </w:pPr>
            <w:r>
              <w:t>Rel-1</w:t>
            </w:r>
            <w:r w:rsidR="00F05EF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A7167C" w14:textId="77777777" w:rsidR="002E0243" w:rsidRDefault="00FB21F6" w:rsidP="002E0243">
            <w:pPr>
              <w:pStyle w:val="CRCoverPage"/>
              <w:spacing w:after="0"/>
              <w:ind w:left="100"/>
              <w:rPr>
                <w:noProof/>
                <w:lang w:eastAsia="ko-KR"/>
              </w:rPr>
            </w:pPr>
            <w:r w:rsidRPr="002E0243">
              <w:rPr>
                <w:noProof/>
                <w:lang w:eastAsia="ko-KR"/>
              </w:rPr>
              <w:t>Rel-17</w:t>
            </w:r>
            <w:r w:rsidRPr="002E0243">
              <w:rPr>
                <w:rFonts w:hint="eastAsia"/>
                <w:noProof/>
                <w:lang w:eastAsia="ko-KR"/>
              </w:rPr>
              <w:t xml:space="preserve"> </w:t>
            </w:r>
            <w:r w:rsidR="002E0243" w:rsidRPr="002E0243">
              <w:rPr>
                <w:noProof/>
                <w:lang w:eastAsia="ko-KR"/>
              </w:rPr>
              <w:t xml:space="preserve">introduced up to 32 HARQ process numbers for DL and UL. RAN2 introduced </w:t>
            </w:r>
            <w:r w:rsidR="002E0243" w:rsidRPr="002E0243">
              <w:rPr>
                <w:i/>
                <w:iCs/>
              </w:rPr>
              <w:t xml:space="preserve">nrofHARQ-Processes-v1700 </w:t>
            </w:r>
            <w:r w:rsidR="002E0243" w:rsidRPr="002E0243">
              <w:rPr>
                <w:iCs/>
              </w:rPr>
              <w:t>in</w:t>
            </w:r>
            <w:r w:rsidR="002E0243" w:rsidRPr="002E0243">
              <w:rPr>
                <w:i/>
                <w:iCs/>
              </w:rPr>
              <w:t xml:space="preserve"> </w:t>
            </w:r>
            <w:proofErr w:type="spellStart"/>
            <w:r w:rsidR="002E0243" w:rsidRPr="002E0243">
              <w:rPr>
                <w:i/>
                <w:iCs/>
              </w:rPr>
              <w:t>ConfiguredGrantConfig</w:t>
            </w:r>
            <w:proofErr w:type="spellEnd"/>
            <w:r w:rsidRPr="002E0243">
              <w:rPr>
                <w:noProof/>
                <w:lang w:eastAsia="ko-KR"/>
              </w:rPr>
              <w:t xml:space="preserve"> </w:t>
            </w:r>
            <w:r w:rsidR="002E0243">
              <w:rPr>
                <w:noProof/>
                <w:lang w:eastAsia="ko-KR"/>
              </w:rPr>
              <w:t xml:space="preserve">IE to support up to 32 HARQ process numbers for CG-PUSCH transmission. </w:t>
            </w:r>
          </w:p>
          <w:p w14:paraId="4B8656B9" w14:textId="77777777" w:rsidR="002E0243" w:rsidRDefault="002E0243" w:rsidP="002E0243">
            <w:pPr>
              <w:pStyle w:val="CRCoverPage"/>
              <w:spacing w:after="0"/>
              <w:ind w:left="100"/>
              <w:rPr>
                <w:noProof/>
                <w:lang w:eastAsia="ko-KR"/>
              </w:rPr>
            </w:pPr>
          </w:p>
          <w:p w14:paraId="212E3B33" w14:textId="1F5718E3" w:rsidR="002E0243" w:rsidRPr="002E0243" w:rsidRDefault="002E0243" w:rsidP="002E0243">
            <w:pPr>
              <w:pStyle w:val="CRCoverPage"/>
              <w:spacing w:after="0"/>
              <w:ind w:left="100"/>
              <w:rPr>
                <w:noProof/>
                <w:lang w:eastAsia="ko-KR"/>
              </w:rPr>
            </w:pPr>
            <w:r>
              <w:rPr>
                <w:noProof/>
                <w:lang w:eastAsia="ko-KR"/>
              </w:rPr>
              <w:t xml:space="preserve">4-bit HARQ process number field in CG-UCI to indicate used HARQ process number of CG-PUSCH and 16-bit bitmap in CG-DFI to indicate successful reception of CG-PUSCHs only support up to 16 HARQ process numbers. </w:t>
            </w:r>
          </w:p>
          <w:p w14:paraId="708AA7DE" w14:textId="7BB9C7AD" w:rsidR="001E41F3" w:rsidRPr="002E0243" w:rsidRDefault="002E0243" w:rsidP="002E0243">
            <w:pPr>
              <w:pStyle w:val="CRCoverPage"/>
              <w:spacing w:after="0"/>
              <w:ind w:left="100"/>
              <w:rPr>
                <w:noProof/>
                <w:lang w:eastAsia="ko-KR"/>
              </w:rPr>
            </w:pPr>
            <w:r>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6B70E880" w:rsidR="001E41F3"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5F7BF3" w14:textId="590DB801" w:rsidR="001E41F3" w:rsidRDefault="007816E7" w:rsidP="007816E7">
            <w:pPr>
              <w:pStyle w:val="CRCoverPage"/>
              <w:spacing w:after="0"/>
              <w:ind w:left="100"/>
              <w:rPr>
                <w:iCs/>
              </w:rPr>
            </w:pPr>
            <w:r>
              <w:rPr>
                <w:noProof/>
                <w:lang w:eastAsia="ko-KR"/>
              </w:rPr>
              <w:t xml:space="preserve">For CG-UCI, the bitwidth of the HARQ process number field is extended </w:t>
            </w:r>
            <w:r>
              <w:rPr>
                <w:rFonts w:hint="eastAsia"/>
                <w:noProof/>
                <w:lang w:eastAsia="ko-KR"/>
              </w:rPr>
              <w:t>to</w:t>
            </w:r>
            <w:r>
              <w:rPr>
                <w:noProof/>
                <w:lang w:eastAsia="ko-KR"/>
              </w:rPr>
              <w:t xml:space="preserve"> 5 bits if </w:t>
            </w:r>
            <w:r w:rsidRPr="002E0243">
              <w:rPr>
                <w:i/>
                <w:iCs/>
              </w:rPr>
              <w:t xml:space="preserve">nrofHARQ-Processes-v1700 </w:t>
            </w:r>
            <w:r w:rsidRPr="002E0243">
              <w:rPr>
                <w:iCs/>
              </w:rPr>
              <w:t>in</w:t>
            </w:r>
            <w:r w:rsidRPr="002E0243">
              <w:rPr>
                <w:i/>
                <w:iCs/>
              </w:rPr>
              <w:t xml:space="preserve"> </w:t>
            </w:r>
            <w:proofErr w:type="spellStart"/>
            <w:r w:rsidRPr="002E0243">
              <w:rPr>
                <w:i/>
                <w:iCs/>
              </w:rPr>
              <w:t>ConfiguredGrantConfig</w:t>
            </w:r>
            <w:proofErr w:type="spellEnd"/>
            <w:r>
              <w:rPr>
                <w:iCs/>
              </w:rPr>
              <w:t xml:space="preserve"> is configured</w:t>
            </w:r>
          </w:p>
          <w:p w14:paraId="340316B0" w14:textId="77777777" w:rsidR="007816E7" w:rsidRDefault="007816E7" w:rsidP="007816E7">
            <w:pPr>
              <w:pStyle w:val="CRCoverPage"/>
              <w:spacing w:after="0"/>
              <w:ind w:left="100"/>
              <w:rPr>
                <w:iCs/>
              </w:rPr>
            </w:pPr>
          </w:p>
          <w:p w14:paraId="31C656EC" w14:textId="15408791" w:rsidR="007816E7" w:rsidRPr="007816E7" w:rsidRDefault="007816E7" w:rsidP="007816E7">
            <w:pPr>
              <w:pStyle w:val="CRCoverPage"/>
              <w:spacing w:after="0"/>
              <w:ind w:left="100"/>
              <w:rPr>
                <w:noProof/>
                <w:lang w:eastAsia="ko-KR"/>
              </w:rPr>
            </w:pPr>
            <w:r>
              <w:rPr>
                <w:iCs/>
              </w:rPr>
              <w:t xml:space="preserve">For CG-DFI, </w:t>
            </w:r>
            <w:r>
              <w:rPr>
                <w:noProof/>
                <w:lang w:eastAsia="ko-KR"/>
              </w:rPr>
              <w:t xml:space="preserve">the bitwidth of the bitmap is extended to 32 bits if </w:t>
            </w:r>
            <w:r w:rsidRPr="002E0243">
              <w:rPr>
                <w:i/>
                <w:iCs/>
              </w:rPr>
              <w:t xml:space="preserve">nrofHARQ-Processes-v1700 </w:t>
            </w:r>
            <w:r w:rsidRPr="002E0243">
              <w:rPr>
                <w:iCs/>
              </w:rPr>
              <w:t>in</w:t>
            </w:r>
            <w:r w:rsidRPr="002E0243">
              <w:rPr>
                <w:i/>
                <w:iCs/>
              </w:rPr>
              <w:t xml:space="preserve"> </w:t>
            </w:r>
            <w:proofErr w:type="spellStart"/>
            <w:r w:rsidRPr="002E0243">
              <w:rPr>
                <w:i/>
                <w:iCs/>
              </w:rPr>
              <w:t>ConfiguredGrantConfig</w:t>
            </w:r>
            <w:proofErr w:type="spellEnd"/>
            <w:r>
              <w:rPr>
                <w:iCs/>
              </w:rPr>
              <w:t xml:space="preserve"> is configured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D50FB8" w:rsidR="001E41F3" w:rsidRDefault="007816E7">
            <w:pPr>
              <w:pStyle w:val="CRCoverPage"/>
              <w:spacing w:after="0"/>
              <w:ind w:left="100"/>
              <w:rPr>
                <w:noProof/>
                <w:lang w:eastAsia="ko-KR"/>
              </w:rPr>
            </w:pPr>
            <w:r>
              <w:rPr>
                <w:noProof/>
                <w:lang w:eastAsia="ko-KR"/>
              </w:rPr>
              <w:t>Up to 32 HARQ process numbers for CG PUSCH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8B761" w:rsidR="001E41F3" w:rsidRDefault="007816E7">
            <w:pPr>
              <w:pStyle w:val="CRCoverPage"/>
              <w:spacing w:after="0"/>
              <w:ind w:left="100"/>
              <w:rPr>
                <w:noProof/>
                <w:lang w:eastAsia="ko-KR"/>
              </w:rPr>
            </w:pPr>
            <w:r w:rsidRPr="007816E7">
              <w:rPr>
                <w:noProof/>
                <w:lang w:eastAsia="ko-KR"/>
              </w:rPr>
              <w:t>6.3.2.1.3</w:t>
            </w:r>
            <w:r>
              <w:rPr>
                <w:noProof/>
                <w:lang w:eastAsia="ko-KR"/>
              </w:rPr>
              <w:t xml:space="preserve">, </w:t>
            </w:r>
            <w:r w:rsidRPr="007816E7">
              <w:rPr>
                <w:noProof/>
                <w:lang w:eastAsia="ko-KR"/>
              </w:rPr>
              <w:t>7.3.1.1.2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6E80C8" w:rsidR="001E41F3" w:rsidRDefault="00487B9D">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F435C" w:rsidR="001E41F3" w:rsidRDefault="00487B9D">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D7FDEE" w:rsidR="001E41F3" w:rsidRDefault="00487B9D">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54A9C5" w:rsidR="001E41F3" w:rsidRPr="00487B9D" w:rsidRDefault="001E41F3" w:rsidP="00487B9D">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ED9044" w14:textId="6D26F0DA" w:rsidR="00487B9D" w:rsidRDefault="00487B9D" w:rsidP="00487B9D">
      <w:pPr>
        <w:jc w:val="center"/>
        <w:rPr>
          <w:rFonts w:eastAsia="SimSun"/>
          <w:color w:val="FF0000"/>
          <w:sz w:val="22"/>
          <w:lang w:eastAsia="zh-CN"/>
        </w:rPr>
      </w:pPr>
      <w:bookmarkStart w:id="2" w:name="_Toc90376680"/>
      <w:bookmarkStart w:id="3" w:name="_Toc45699193"/>
      <w:bookmarkStart w:id="4" w:name="_Toc29917293"/>
      <w:bookmarkStart w:id="5" w:name="_Toc36498167"/>
      <w:bookmarkStart w:id="6" w:name="_Toc29899556"/>
      <w:bookmarkStart w:id="7" w:name="_Toc26719406"/>
      <w:bookmarkStart w:id="8" w:name="_Toc29894839"/>
      <w:bookmarkStart w:id="9" w:name="_Toc12021469"/>
      <w:bookmarkStart w:id="10" w:name="_Ref497329097"/>
      <w:bookmarkStart w:id="11" w:name="_Toc29899138"/>
      <w:bookmarkStart w:id="12" w:name="_Toc20311581"/>
      <w:bookmarkStart w:id="13" w:name="_Ref494282908"/>
      <w:r>
        <w:rPr>
          <w:rFonts w:eastAsia="SimSun"/>
          <w:color w:val="FF0000"/>
          <w:sz w:val="22"/>
          <w:lang w:eastAsia="zh-CN"/>
        </w:rPr>
        <w:lastRenderedPageBreak/>
        <w:t>*** Unchanged text is omitted ***</w:t>
      </w:r>
    </w:p>
    <w:p w14:paraId="4F3E339A" w14:textId="77777777" w:rsidR="00CB0567" w:rsidRPr="00ED4AF8" w:rsidRDefault="00CB0567" w:rsidP="00CB0567">
      <w:pPr>
        <w:pStyle w:val="5"/>
        <w:rPr>
          <w:lang w:eastAsia="zh-CN"/>
        </w:rPr>
      </w:pPr>
      <w:bookmarkStart w:id="14" w:name="_Toc29326566"/>
      <w:bookmarkStart w:id="15" w:name="_Toc29327716"/>
      <w:bookmarkStart w:id="16" w:name="_Toc36045906"/>
      <w:bookmarkStart w:id="17" w:name="_Toc36046166"/>
      <w:bookmarkStart w:id="18" w:name="_Toc36046312"/>
      <w:bookmarkStart w:id="19" w:name="_Toc45209229"/>
      <w:bookmarkStart w:id="20" w:name="_Toc51852402"/>
      <w:bookmarkStart w:id="21" w:name="_Toc114127178"/>
      <w:r w:rsidRPr="00ED4AF8">
        <w:rPr>
          <w:rFonts w:hint="eastAsia"/>
          <w:lang w:eastAsia="zh-CN"/>
        </w:rPr>
        <w:t>6.3.2.1.3</w:t>
      </w:r>
      <w:r w:rsidRPr="00ED4AF8">
        <w:rPr>
          <w:rFonts w:hint="eastAsia"/>
          <w:lang w:eastAsia="zh-CN"/>
        </w:rPr>
        <w:tab/>
      </w:r>
      <w:r w:rsidRPr="00ED4AF8">
        <w:rPr>
          <w:lang w:eastAsia="zh-CN"/>
        </w:rPr>
        <w:t>CG-UCI</w:t>
      </w:r>
      <w:bookmarkEnd w:id="14"/>
      <w:bookmarkEnd w:id="15"/>
      <w:bookmarkEnd w:id="16"/>
      <w:bookmarkEnd w:id="17"/>
      <w:bookmarkEnd w:id="18"/>
      <w:bookmarkEnd w:id="19"/>
      <w:bookmarkEnd w:id="20"/>
      <w:bookmarkEnd w:id="21"/>
    </w:p>
    <w:p w14:paraId="204E7277" w14:textId="77777777" w:rsidR="00CB0567" w:rsidRPr="00ED4AF8" w:rsidRDefault="00CB0567" w:rsidP="00CB0567">
      <w:pPr>
        <w:rPr>
          <w:lang w:eastAsia="zh-CN"/>
        </w:rPr>
      </w:pPr>
      <w:r w:rsidRPr="00ED4AF8">
        <w:rPr>
          <w:rFonts w:hint="eastAsia"/>
          <w:lang w:eastAsia="zh-CN"/>
        </w:rPr>
        <w:t xml:space="preserve">For </w:t>
      </w:r>
      <w:r w:rsidRPr="00ED4AF8">
        <w:rPr>
          <w:lang w:eastAsia="zh-CN"/>
        </w:rPr>
        <w:t>CG-UCI</w:t>
      </w:r>
      <w:r w:rsidRPr="00ED4AF8">
        <w:rPr>
          <w:rFonts w:hint="eastAsia"/>
          <w:lang w:eastAsia="zh-CN"/>
        </w:rPr>
        <w:t xml:space="preserve"> bits transmitted on a </w:t>
      </w:r>
      <w:r w:rsidRPr="00ED4AF8">
        <w:rPr>
          <w:lang w:eastAsia="zh-CN"/>
        </w:rPr>
        <w:t xml:space="preserve">CG </w:t>
      </w:r>
      <w:r w:rsidRPr="00ED4AF8">
        <w:rPr>
          <w:rFonts w:hint="eastAsia"/>
          <w:lang w:eastAsia="zh-CN"/>
        </w:rPr>
        <w:t>PUSCH</w:t>
      </w:r>
      <w:r w:rsidRPr="00ED4AF8">
        <w:rPr>
          <w:lang w:eastAsia="zh-CN"/>
        </w:rPr>
        <w:t xml:space="preserve"> when the higher layer parameter </w:t>
      </w:r>
      <w:r w:rsidRPr="00ED4AF8">
        <w:rPr>
          <w:i/>
          <w:iCs/>
          <w:lang w:val="en-US" w:eastAsia="zh-CN"/>
        </w:rPr>
        <w:t>cg-RetransmissionTimer</w:t>
      </w:r>
      <w:r w:rsidRPr="00ED4AF8">
        <w:rPr>
          <w:lang w:val="en-US" w:eastAsia="zh-CN"/>
        </w:rPr>
        <w:t xml:space="preserve"> is configured</w:t>
      </w:r>
      <w:r w:rsidRPr="00ED4AF8">
        <w:rPr>
          <w:rFonts w:hint="eastAsia"/>
          <w:lang w:eastAsia="zh-CN"/>
        </w:rPr>
        <w:t xml:space="preserve">, the </w:t>
      </w:r>
      <w:r w:rsidRPr="00ED4AF8">
        <w:rPr>
          <w:lang w:eastAsia="zh-CN"/>
        </w:rPr>
        <w:t>CG-</w:t>
      </w:r>
      <w:r w:rsidRPr="00ED4AF8">
        <w:rPr>
          <w:rFonts w:hint="eastAsia"/>
          <w:lang w:eastAsia="zh-CN"/>
        </w:rPr>
        <w:t xml:space="preserve">UCI bit sequence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 …,</m:t>
        </m:r>
        <m:sSub>
          <m:sSubPr>
            <m:ctrlPr>
              <w:rPr>
                <w:rFonts w:ascii="Cambria Math" w:hAnsi="Cambria Math"/>
                <w:i/>
              </w:rPr>
            </m:ctrlPr>
          </m:sSubPr>
          <m:e>
            <m:r>
              <w:rPr>
                <w:rFonts w:ascii="Cambria Math" w:hAnsi="Cambria Math"/>
              </w:rPr>
              <m:t>a</m:t>
            </m:r>
          </m:e>
          <m:sub>
            <m:r>
              <w:rPr>
                <w:rFonts w:ascii="Cambria Math" w:hAnsi="Cambria Math"/>
              </w:rPr>
              <m:t>A-1</m:t>
            </m:r>
          </m:sub>
        </m:sSub>
        <m:r>
          <w:rPr>
            <w:rFonts w:ascii="Cambria Math" w:hAnsi="Cambria Math"/>
          </w:rPr>
          <m:t xml:space="preserve"> </m:t>
        </m:r>
      </m:oMath>
      <w:r w:rsidRPr="00ED4AF8">
        <w:rPr>
          <w:rFonts w:hint="eastAsia"/>
          <w:lang w:eastAsia="zh-CN"/>
        </w:rPr>
        <w:t xml:space="preserve"> is determined as follows:</w:t>
      </w:r>
    </w:p>
    <w:p w14:paraId="7C89F8B2" w14:textId="77777777" w:rsidR="00CB0567" w:rsidRPr="00ED4AF8" w:rsidRDefault="00CB0567" w:rsidP="00CB0567">
      <w:pPr>
        <w:pStyle w:val="B1"/>
      </w:pPr>
      <w:r w:rsidRPr="00ED4AF8">
        <w:rPr>
          <w:lang w:eastAsia="zh-CN"/>
        </w:rPr>
        <w:t>-</w:t>
      </w:r>
      <w:r w:rsidRPr="00ED4AF8">
        <w:rPr>
          <w:lang w:eastAsia="zh-CN"/>
        </w:rPr>
        <w:tab/>
        <w:t xml:space="preserve">set </w:t>
      </w:r>
      <m:oMath>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i</m:t>
            </m:r>
          </m:sub>
        </m:sSub>
        <m:r>
          <m:rPr>
            <m:sty m:val="p"/>
          </m:rPr>
          <w:rPr>
            <w:rFonts w:ascii="Cambria Math" w:hAnsi="Cambria Math"/>
            <w:lang w:eastAsia="zh-CN"/>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oMath>
      <w:r w:rsidRPr="00ED4AF8">
        <w:rPr>
          <w:rFonts w:hint="eastAsia"/>
          <w:lang w:eastAsia="zh-CN"/>
        </w:rPr>
        <w:t xml:space="preserve">  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oMath>
      <w:r w:rsidRPr="00ED4AF8">
        <w:rPr>
          <w:rFonts w:hint="eastAsia"/>
          <w:lang w:eastAsia="zh-CN"/>
        </w:rPr>
        <w:t xml:space="preserve"> and </w:t>
      </w:r>
      <m:oMath>
        <m:r>
          <w:rPr>
            <w:rFonts w:ascii="Cambria Math" w:hAnsi="Cambria Math"/>
            <w:lang w:eastAsia="zh-CN"/>
          </w:rPr>
          <m:t>A</m:t>
        </m:r>
        <m:r>
          <m:rPr>
            <m:sty m:val="p"/>
          </m:rP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oMath>
      <w:r w:rsidRPr="00ED4AF8">
        <w:rPr>
          <w:rFonts w:hint="eastAsia"/>
          <w:lang w:eastAsia="zh-CN"/>
        </w:rPr>
        <w:t xml:space="preserve">, where </w:t>
      </w:r>
      <w:r w:rsidRPr="00ED4AF8">
        <w:rPr>
          <w:lang w:eastAsia="zh-CN"/>
        </w:rPr>
        <w:t>the</w:t>
      </w:r>
      <w:r w:rsidRPr="00ED4AF8">
        <w:rPr>
          <w:rFonts w:hint="eastAsia"/>
          <w:lang w:eastAsia="zh-CN"/>
        </w:rPr>
        <w:t xml:space="preserve"> </w:t>
      </w:r>
      <w:r w:rsidRPr="00ED4AF8">
        <w:rPr>
          <w:lang w:eastAsia="zh-CN"/>
        </w:rPr>
        <w:t>CG-UCI</w:t>
      </w:r>
      <w:r w:rsidRPr="00ED4AF8">
        <w:rPr>
          <w:rFonts w:hint="eastAsia"/>
          <w:lang w:eastAsia="zh-CN"/>
        </w:rPr>
        <w:t xml:space="preserve">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oMath>
      <w:r w:rsidRPr="00ED4AF8">
        <w:rPr>
          <w:rFonts w:hint="eastAsia"/>
          <w:lang w:eastAsia="zh-CN"/>
        </w:rPr>
        <w:t xml:space="preserve"> is given by Table</w:t>
      </w:r>
      <w:r w:rsidRPr="00ED4AF8">
        <w:t xml:space="preserve"> </w:t>
      </w:r>
      <w:r w:rsidRPr="00ED4AF8">
        <w:rPr>
          <w:rFonts w:hint="eastAsia"/>
          <w:lang w:eastAsia="zh-CN"/>
        </w:rPr>
        <w:t>6.3.2.</w:t>
      </w:r>
      <w:r w:rsidRPr="00ED4AF8">
        <w:rPr>
          <w:lang w:eastAsia="zh-CN"/>
        </w:rPr>
        <w:t>1</w:t>
      </w:r>
      <w:r w:rsidRPr="00ED4AF8">
        <w:rPr>
          <w:rFonts w:hint="eastAsia"/>
          <w:lang w:eastAsia="zh-CN"/>
        </w:rPr>
        <w:t>.</w:t>
      </w:r>
      <w:r w:rsidRPr="00ED4AF8">
        <w:rPr>
          <w:lang w:eastAsia="zh-CN"/>
        </w:rPr>
        <w:t>3</w:t>
      </w:r>
      <w:r w:rsidRPr="00ED4AF8">
        <w:t>-1</w:t>
      </w:r>
      <w:r w:rsidRPr="00ED4AF8">
        <w:rPr>
          <w:rFonts w:hint="eastAsia"/>
          <w:lang w:eastAsia="zh-CN"/>
        </w:rPr>
        <w:t>, mapped in the order from upper part to lower part</w:t>
      </w:r>
      <w:r w:rsidRPr="00ED4AF8">
        <w:rPr>
          <w:lang w:eastAsia="zh-CN"/>
        </w:rPr>
        <w:t>.</w:t>
      </w:r>
    </w:p>
    <w:p w14:paraId="5416D114" w14:textId="77777777" w:rsidR="00CB0567" w:rsidRPr="00ED4AF8" w:rsidRDefault="00CB0567" w:rsidP="00CB0567">
      <w:pPr>
        <w:pStyle w:val="TH"/>
      </w:pPr>
      <w:r w:rsidRPr="00ED4AF8">
        <w:t xml:space="preserve">Table </w:t>
      </w:r>
      <w:r w:rsidRPr="00ED4AF8">
        <w:rPr>
          <w:rFonts w:hint="eastAsia"/>
          <w:lang w:eastAsia="zh-CN"/>
        </w:rPr>
        <w:t>6.3.2.1.</w:t>
      </w:r>
      <w:r w:rsidRPr="00ED4AF8">
        <w:rPr>
          <w:lang w:eastAsia="zh-CN"/>
        </w:rPr>
        <w:t>3</w:t>
      </w:r>
      <w:r w:rsidRPr="00ED4AF8">
        <w:t>-1: Mapping order of CG-UCI fields</w:t>
      </w:r>
    </w:p>
    <w:tbl>
      <w:tblPr>
        <w:tblW w:w="9204" w:type="dxa"/>
        <w:jc w:val="center"/>
        <w:tblCellMar>
          <w:left w:w="0" w:type="dxa"/>
          <w:right w:w="0" w:type="dxa"/>
        </w:tblCellMar>
        <w:tblLook w:val="04A0" w:firstRow="1" w:lastRow="0" w:firstColumn="1" w:lastColumn="0" w:noHBand="0" w:noVBand="1"/>
      </w:tblPr>
      <w:tblGrid>
        <w:gridCol w:w="3985"/>
        <w:gridCol w:w="5219"/>
      </w:tblGrid>
      <w:tr w:rsidR="00CB0567" w:rsidRPr="00ED4AF8" w14:paraId="658A68C4" w14:textId="77777777" w:rsidTr="00CB0567">
        <w:trPr>
          <w:trHeight w:val="350"/>
          <w:jc w:val="center"/>
        </w:trPr>
        <w:tc>
          <w:tcPr>
            <w:tcW w:w="3568"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0A5FD565" w14:textId="77777777" w:rsidR="00CB0567" w:rsidRPr="00ED4AF8" w:rsidRDefault="00CB0567" w:rsidP="00CB0567">
            <w:pPr>
              <w:keepNext/>
              <w:keepLines/>
              <w:spacing w:after="0"/>
              <w:jc w:val="center"/>
              <w:rPr>
                <w:rFonts w:ascii="Arial" w:hAnsi="Arial"/>
                <w:b/>
                <w:sz w:val="18"/>
              </w:rPr>
            </w:pPr>
            <w:r w:rsidRPr="00ED4AF8">
              <w:rPr>
                <w:rFonts w:ascii="Arial" w:hAnsi="Arial"/>
                <w:b/>
                <w:sz w:val="18"/>
              </w:rPr>
              <w:t>Field</w:t>
            </w:r>
          </w:p>
        </w:tc>
        <w:tc>
          <w:tcPr>
            <w:tcW w:w="5636"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98A311A" w14:textId="77777777" w:rsidR="00CB0567" w:rsidRPr="00ED4AF8" w:rsidRDefault="00CB0567" w:rsidP="00CB0567">
            <w:pPr>
              <w:keepNext/>
              <w:keepLines/>
              <w:spacing w:after="0"/>
              <w:jc w:val="center"/>
              <w:rPr>
                <w:rFonts w:ascii="Arial" w:hAnsi="Arial"/>
                <w:b/>
                <w:sz w:val="18"/>
              </w:rPr>
            </w:pPr>
            <w:r w:rsidRPr="00ED4AF8">
              <w:rPr>
                <w:rFonts w:ascii="Arial" w:hAnsi="Arial"/>
                <w:b/>
                <w:sz w:val="18"/>
              </w:rPr>
              <w:t>Bitwidth</w:t>
            </w:r>
          </w:p>
        </w:tc>
      </w:tr>
      <w:tr w:rsidR="00CB0567" w:rsidRPr="00ED4AF8" w14:paraId="005980EB" w14:textId="77777777" w:rsidTr="00CB0567">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E21B7F" w14:textId="77777777" w:rsidR="00CB0567" w:rsidRPr="00ED4AF8" w:rsidRDefault="00CB0567" w:rsidP="00CB0567">
            <w:pPr>
              <w:keepNext/>
              <w:spacing w:after="0"/>
              <w:jc w:val="center"/>
              <w:rPr>
                <w:rFonts w:ascii="Arial" w:eastAsia="Calibri" w:hAnsi="Arial" w:cs="Arial"/>
                <w:sz w:val="18"/>
                <w:szCs w:val="18"/>
                <w:lang w:val="de-DE"/>
              </w:rPr>
            </w:pPr>
            <w:r w:rsidRPr="00ED4AF8">
              <w:rPr>
                <w:rFonts w:ascii="Arial" w:eastAsia="Calibri" w:hAnsi="Arial" w:cs="Arial"/>
                <w:sz w:val="18"/>
                <w:szCs w:val="18"/>
              </w:rPr>
              <w:t>HARQ process number</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A85F57" w14:textId="09AF738A" w:rsidR="002E0243" w:rsidRPr="007816E7" w:rsidRDefault="002E0243" w:rsidP="00CB0567">
            <w:pPr>
              <w:keepNext/>
              <w:spacing w:after="0"/>
              <w:jc w:val="center"/>
              <w:rPr>
                <w:ins w:id="22" w:author="Samsung" w:date="2022-09-27T10:22:00Z"/>
                <w:iCs/>
                <w:sz w:val="18"/>
                <w:szCs w:val="18"/>
              </w:rPr>
            </w:pPr>
            <w:ins w:id="23" w:author="Samsung" w:date="2022-09-27T10:22:00Z">
              <w:r w:rsidRPr="00CB0567">
                <w:rPr>
                  <w:rFonts w:ascii="Arial" w:hAnsi="Arial" w:cs="Arial"/>
                  <w:iCs/>
                  <w:sz w:val="18"/>
                  <w:szCs w:val="18"/>
                </w:rPr>
                <w:t>5 if</w:t>
              </w:r>
              <w:r w:rsidRPr="00CB0567">
                <w:rPr>
                  <w:i/>
                  <w:iCs/>
                  <w:sz w:val="18"/>
                  <w:szCs w:val="18"/>
                </w:rPr>
                <w:t xml:space="preserve"> nrofHARQ-Processes-v1700</w:t>
              </w:r>
              <w:r>
                <w:rPr>
                  <w:i/>
                  <w:iCs/>
                  <w:sz w:val="18"/>
                  <w:szCs w:val="18"/>
                </w:rPr>
                <w:t xml:space="preserve"> </w:t>
              </w:r>
              <w:r w:rsidRPr="002E0243">
                <w:rPr>
                  <w:iCs/>
                  <w:sz w:val="18"/>
                  <w:szCs w:val="18"/>
                </w:rPr>
                <w:t>in</w:t>
              </w:r>
              <w:r>
                <w:rPr>
                  <w:i/>
                  <w:iCs/>
                  <w:sz w:val="18"/>
                  <w:szCs w:val="18"/>
                </w:rPr>
                <w:t xml:space="preserve"> </w:t>
              </w:r>
              <w:proofErr w:type="spellStart"/>
              <w:r w:rsidRPr="002E0243">
                <w:rPr>
                  <w:i/>
                  <w:iCs/>
                  <w:sz w:val="18"/>
                  <w:szCs w:val="18"/>
                </w:rPr>
                <w:t>ConfiguredGrantConfig</w:t>
              </w:r>
              <w:proofErr w:type="spellEnd"/>
              <w:r>
                <w:rPr>
                  <w:i/>
                  <w:iCs/>
                  <w:sz w:val="18"/>
                  <w:szCs w:val="18"/>
                </w:rPr>
                <w:t xml:space="preserve"> </w:t>
              </w:r>
              <w:r w:rsidRPr="007816E7">
                <w:rPr>
                  <w:iCs/>
                  <w:sz w:val="18"/>
                  <w:szCs w:val="18"/>
                </w:rPr>
                <w:t>is configured;</w:t>
              </w:r>
            </w:ins>
          </w:p>
          <w:p w14:paraId="42458704" w14:textId="0BD91B0B" w:rsidR="00CB0567" w:rsidRPr="00ED4AF8" w:rsidRDefault="00CB0567" w:rsidP="002E0243">
            <w:pPr>
              <w:keepNext/>
              <w:spacing w:after="0"/>
              <w:jc w:val="center"/>
              <w:rPr>
                <w:rFonts w:ascii="Arial" w:eastAsia="Calibri" w:hAnsi="Arial" w:cs="Arial"/>
                <w:sz w:val="18"/>
                <w:szCs w:val="18"/>
              </w:rPr>
            </w:pPr>
            <w:r w:rsidRPr="00CB0567">
              <w:rPr>
                <w:rFonts w:ascii="Arial" w:eastAsia="Calibri" w:hAnsi="Arial" w:cs="Arial"/>
                <w:sz w:val="18"/>
                <w:szCs w:val="18"/>
                <w:lang w:val="de-DE"/>
              </w:rPr>
              <w:t>4</w:t>
            </w:r>
            <w:ins w:id="24" w:author="Samsung" w:date="2022-09-27T10:13:00Z">
              <w:r w:rsidRPr="00CB0567">
                <w:rPr>
                  <w:rFonts w:ascii="Arial" w:eastAsia="Calibri" w:hAnsi="Arial" w:cs="Arial"/>
                  <w:sz w:val="18"/>
                  <w:szCs w:val="18"/>
                  <w:lang w:val="de-DE"/>
                </w:rPr>
                <w:t xml:space="preserve"> </w:t>
              </w:r>
            </w:ins>
            <w:ins w:id="25" w:author="Samsung" w:date="2022-09-27T10:22:00Z">
              <w:r w:rsidR="002E0243" w:rsidRPr="002E0243">
                <w:rPr>
                  <w:rFonts w:eastAsia="Calibri"/>
                  <w:sz w:val="18"/>
                  <w:szCs w:val="18"/>
                  <w:lang w:val="de-DE"/>
                </w:rPr>
                <w:t>otherwise</w:t>
              </w:r>
            </w:ins>
            <w:ins w:id="26" w:author="Samsung" w:date="2022-09-27T10:13:00Z">
              <w:r w:rsidRPr="00CB0567">
                <w:rPr>
                  <w:i/>
                  <w:iCs/>
                  <w:sz w:val="18"/>
                  <w:szCs w:val="18"/>
                </w:rPr>
                <w:t>;</w:t>
              </w:r>
            </w:ins>
          </w:p>
        </w:tc>
      </w:tr>
      <w:tr w:rsidR="00CB0567" w:rsidRPr="00ED4AF8" w14:paraId="51D75089" w14:textId="77777777" w:rsidTr="00CB0567">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B37065" w14:textId="77777777" w:rsidR="00CB0567" w:rsidRPr="00ED4AF8" w:rsidRDefault="00CB0567" w:rsidP="00CB0567">
            <w:pPr>
              <w:keepNext/>
              <w:spacing w:after="0"/>
              <w:jc w:val="center"/>
              <w:rPr>
                <w:rFonts w:ascii="Arial" w:eastAsia="Calibri" w:hAnsi="Arial" w:cs="Arial"/>
                <w:sz w:val="18"/>
                <w:szCs w:val="18"/>
              </w:rPr>
            </w:pPr>
            <w:r w:rsidRPr="00ED4AF8">
              <w:rPr>
                <w:rFonts w:ascii="Arial" w:eastAsia="Calibri" w:hAnsi="Arial" w:cs="Arial"/>
                <w:sz w:val="18"/>
                <w:szCs w:val="18"/>
              </w:rPr>
              <w:t>Redundancy version</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EB8EEF" w14:textId="77777777" w:rsidR="00CB0567" w:rsidRPr="00ED4AF8" w:rsidRDefault="00CB0567" w:rsidP="00CB0567">
            <w:pPr>
              <w:keepNext/>
              <w:spacing w:after="0"/>
              <w:jc w:val="center"/>
              <w:rPr>
                <w:rFonts w:ascii="Arial" w:eastAsia="Calibri" w:hAnsi="Arial" w:cs="Arial"/>
                <w:sz w:val="18"/>
                <w:szCs w:val="18"/>
              </w:rPr>
            </w:pPr>
            <w:r w:rsidRPr="00ED4AF8">
              <w:rPr>
                <w:rFonts w:ascii="Arial" w:eastAsia="Calibri" w:hAnsi="Arial" w:cs="Arial"/>
                <w:sz w:val="18"/>
                <w:szCs w:val="18"/>
              </w:rPr>
              <w:t>2</w:t>
            </w:r>
          </w:p>
        </w:tc>
      </w:tr>
      <w:tr w:rsidR="00CB0567" w:rsidRPr="00ED4AF8" w14:paraId="10D73933" w14:textId="77777777" w:rsidTr="00CB0567">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396612" w14:textId="77777777" w:rsidR="00CB0567" w:rsidRPr="00ED4AF8" w:rsidRDefault="00CB0567" w:rsidP="00CB0567">
            <w:pPr>
              <w:keepNext/>
              <w:spacing w:after="0"/>
              <w:jc w:val="center"/>
              <w:rPr>
                <w:rFonts w:ascii="Arial" w:eastAsia="Calibri" w:hAnsi="Arial" w:cs="Arial"/>
                <w:sz w:val="18"/>
                <w:szCs w:val="18"/>
              </w:rPr>
            </w:pPr>
            <w:r w:rsidRPr="00ED4AF8">
              <w:rPr>
                <w:rFonts w:ascii="Arial" w:eastAsia="Calibri" w:hAnsi="Arial" w:cs="Arial"/>
                <w:sz w:val="18"/>
                <w:szCs w:val="18"/>
              </w:rPr>
              <w:t>New data indicator</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0D9342" w14:textId="77777777" w:rsidR="00CB0567" w:rsidRPr="00ED4AF8" w:rsidRDefault="00CB0567" w:rsidP="00CB0567">
            <w:pPr>
              <w:keepNext/>
              <w:spacing w:after="0"/>
              <w:jc w:val="center"/>
              <w:rPr>
                <w:rFonts w:ascii="Arial" w:eastAsia="Calibri" w:hAnsi="Arial" w:cs="Arial"/>
                <w:sz w:val="18"/>
                <w:szCs w:val="18"/>
              </w:rPr>
            </w:pPr>
            <w:r w:rsidRPr="00ED4AF8">
              <w:rPr>
                <w:rFonts w:ascii="Arial" w:eastAsia="Calibri" w:hAnsi="Arial" w:cs="Arial"/>
                <w:sz w:val="18"/>
                <w:szCs w:val="18"/>
              </w:rPr>
              <w:t>1</w:t>
            </w:r>
          </w:p>
        </w:tc>
      </w:tr>
      <w:tr w:rsidR="00CB0567" w:rsidRPr="00ED4AF8" w14:paraId="679211ED" w14:textId="77777777" w:rsidTr="00CB0567">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BA146C" w14:textId="77777777" w:rsidR="00CB0567" w:rsidRPr="00ED4AF8" w:rsidRDefault="00CB0567" w:rsidP="00CB0567">
            <w:pPr>
              <w:keepNext/>
              <w:spacing w:after="0"/>
              <w:jc w:val="center"/>
              <w:rPr>
                <w:rFonts w:ascii="Arial" w:eastAsia="Calibri" w:hAnsi="Arial" w:cs="Arial"/>
                <w:sz w:val="18"/>
                <w:szCs w:val="18"/>
                <w:lang w:val="de-DE"/>
              </w:rPr>
            </w:pPr>
            <w:r w:rsidRPr="00ED4AF8">
              <w:rPr>
                <w:rFonts w:ascii="Arial" w:eastAsia="Calibri" w:hAnsi="Arial" w:cs="Arial"/>
                <w:sz w:val="18"/>
                <w:szCs w:val="18"/>
              </w:rPr>
              <w:t>Channel Occupancy Time (COT) sharing information</w:t>
            </w:r>
          </w:p>
        </w:tc>
        <w:tc>
          <w:tcPr>
            <w:tcW w:w="563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CAE443C" w14:textId="77777777" w:rsidR="00CB0567" w:rsidRPr="00ED4AF8" w:rsidRDefault="002A31C5" w:rsidP="00CB0567">
            <w:pPr>
              <w:keepNext/>
              <w:spacing w:after="0"/>
              <w:rPr>
                <w:i/>
                <w:sz w:val="18"/>
                <w:szCs w:val="18"/>
                <w:lang w:eastAsia="zh-CN"/>
              </w:rPr>
            </w:pPr>
            <m:oMath>
              <m:d>
                <m:dPr>
                  <m:begChr m:val="⌈"/>
                  <m:endChr m:val="⌉"/>
                  <m:ctrlPr>
                    <w:rPr>
                      <w:rFonts w:ascii="Cambria Math" w:eastAsia="Calibri" w:hAnsi="Cambria Math"/>
                      <w:sz w:val="18"/>
                      <w:szCs w:val="18"/>
                      <w:lang w:val="de-DE"/>
                    </w:rPr>
                  </m:ctrlPr>
                </m:dPr>
                <m:e>
                  <m:sSub>
                    <m:sSubPr>
                      <m:ctrlPr>
                        <w:rPr>
                          <w:rFonts w:ascii="Cambria Math" w:eastAsia="Calibri" w:hAnsi="Cambria Math"/>
                          <w:sz w:val="18"/>
                          <w:szCs w:val="18"/>
                          <w:lang w:val="de-DE"/>
                        </w:rPr>
                      </m:ctrlPr>
                    </m:sSubPr>
                    <m:e>
                      <m:r>
                        <m:rPr>
                          <m:sty m:val="p"/>
                        </m:rPr>
                        <w:rPr>
                          <w:rFonts w:ascii="Cambria Math" w:eastAsia="Calibri" w:hAnsi="Cambria Math"/>
                          <w:sz w:val="18"/>
                          <w:szCs w:val="18"/>
                          <w:lang w:val="de-DE"/>
                        </w:rPr>
                        <m:t>log</m:t>
                      </m:r>
                    </m:e>
                    <m:sub>
                      <m:r>
                        <w:rPr>
                          <w:rFonts w:ascii="Cambria Math" w:eastAsia="Calibri" w:hAnsi="Cambria Math"/>
                          <w:sz w:val="18"/>
                          <w:szCs w:val="18"/>
                          <w:lang w:val="de-DE"/>
                        </w:rPr>
                        <m:t>2</m:t>
                      </m:r>
                    </m:sub>
                  </m:sSub>
                  <m:r>
                    <w:rPr>
                      <w:rFonts w:ascii="Cambria Math" w:eastAsia="Calibri" w:hAnsi="Cambria Math"/>
                      <w:sz w:val="18"/>
                      <w:szCs w:val="18"/>
                      <w:lang w:val="de-DE"/>
                    </w:rPr>
                    <m:t>C</m:t>
                  </m:r>
                </m:e>
              </m:d>
            </m:oMath>
            <w:r w:rsidR="00CB0567" w:rsidRPr="00ED4AF8">
              <w:rPr>
                <w:rFonts w:eastAsia="Calibri"/>
                <w:sz w:val="18"/>
                <w:szCs w:val="18"/>
                <w:lang w:val="de-DE"/>
              </w:rPr>
              <w:t xml:space="preserve"> if both higher layer parameter </w:t>
            </w:r>
            <w:proofErr w:type="spellStart"/>
            <w:r w:rsidR="00CB0567" w:rsidRPr="00ED4AF8">
              <w:rPr>
                <w:i/>
                <w:sz w:val="18"/>
                <w:szCs w:val="18"/>
                <w:lang w:eastAsia="zh-CN"/>
              </w:rPr>
              <w:t>ul</w:t>
            </w:r>
            <w:proofErr w:type="spellEnd"/>
            <w:r w:rsidR="00CB0567" w:rsidRPr="00ED4AF8">
              <w:rPr>
                <w:i/>
                <w:sz w:val="18"/>
                <w:szCs w:val="18"/>
                <w:lang w:eastAsia="zh-CN"/>
              </w:rPr>
              <w:t>-</w:t>
            </w:r>
            <w:proofErr w:type="spellStart"/>
            <w:r w:rsidR="00CB0567" w:rsidRPr="00ED4AF8">
              <w:rPr>
                <w:i/>
                <w:sz w:val="18"/>
                <w:szCs w:val="18"/>
                <w:lang w:eastAsia="zh-CN"/>
              </w:rPr>
              <w:t>toDL</w:t>
            </w:r>
            <w:proofErr w:type="spellEnd"/>
            <w:r w:rsidR="00CB0567" w:rsidRPr="00ED4AF8">
              <w:rPr>
                <w:i/>
                <w:sz w:val="18"/>
                <w:szCs w:val="18"/>
                <w:lang w:eastAsia="zh-CN"/>
              </w:rPr>
              <w:t>-COT-</w:t>
            </w:r>
            <w:proofErr w:type="spellStart"/>
            <w:r w:rsidR="00CB0567" w:rsidRPr="00ED4AF8">
              <w:rPr>
                <w:i/>
                <w:sz w:val="18"/>
                <w:szCs w:val="18"/>
                <w:lang w:eastAsia="zh-CN"/>
              </w:rPr>
              <w:t>SharingED</w:t>
            </w:r>
            <w:proofErr w:type="spellEnd"/>
            <w:r w:rsidR="00CB0567" w:rsidRPr="00ED4AF8">
              <w:rPr>
                <w:i/>
                <w:sz w:val="18"/>
                <w:szCs w:val="18"/>
                <w:lang w:eastAsia="zh-CN"/>
              </w:rPr>
              <w:t>-Threshold</w:t>
            </w:r>
            <w:r w:rsidR="00CB0567" w:rsidRPr="00ED4AF8">
              <w:rPr>
                <w:sz w:val="18"/>
                <w:szCs w:val="18"/>
                <w:lang w:eastAsia="zh-CN"/>
              </w:rPr>
              <w:t xml:space="preserve"> and </w:t>
            </w:r>
            <w:r w:rsidR="00CB0567" w:rsidRPr="00ED4AF8">
              <w:rPr>
                <w:rFonts w:eastAsia="Calibri"/>
                <w:sz w:val="18"/>
                <w:szCs w:val="18"/>
                <w:lang w:val="de-DE"/>
              </w:rPr>
              <w:t>higher layer parameter</w:t>
            </w:r>
            <w:r w:rsidR="00CB0567" w:rsidRPr="00ED4AF8">
              <w:rPr>
                <w:sz w:val="18"/>
                <w:szCs w:val="18"/>
                <w:lang w:eastAsia="zh-CN"/>
              </w:rPr>
              <w:t xml:space="preserve"> </w:t>
            </w:r>
            <w:r w:rsidR="00CB0567" w:rsidRPr="00ED4AF8">
              <w:rPr>
                <w:i/>
                <w:sz w:val="18"/>
                <w:szCs w:val="18"/>
                <w:lang w:eastAsia="zh-CN"/>
              </w:rPr>
              <w:t>cg-COT-</w:t>
            </w:r>
            <w:proofErr w:type="spellStart"/>
            <w:r w:rsidR="00CB0567" w:rsidRPr="00ED4AF8">
              <w:rPr>
                <w:i/>
                <w:sz w:val="18"/>
                <w:szCs w:val="18"/>
                <w:lang w:eastAsia="zh-CN"/>
              </w:rPr>
              <w:t>SharingList</w:t>
            </w:r>
            <w:proofErr w:type="spellEnd"/>
            <w:r w:rsidR="00CB0567" w:rsidRPr="00ED4AF8">
              <w:rPr>
                <w:sz w:val="18"/>
                <w:szCs w:val="18"/>
                <w:lang w:eastAsia="zh-CN"/>
              </w:rPr>
              <w:t xml:space="preserve"> are configured, o</w:t>
            </w:r>
            <w:r w:rsidR="00CB0567" w:rsidRPr="00ED4AF8">
              <w:rPr>
                <w:rFonts w:eastAsia="DengXian"/>
                <w:sz w:val="18"/>
                <w:szCs w:val="18"/>
                <w:lang w:eastAsia="zh-CN"/>
              </w:rPr>
              <w:t xml:space="preserve">r </w:t>
            </w:r>
            <w:r w:rsidR="00CB0567" w:rsidRPr="00ED4AF8">
              <w:rPr>
                <w:rFonts w:eastAsia="DengXian"/>
                <w:sz w:val="18"/>
                <w:szCs w:val="18"/>
                <w:lang w:val="en-US" w:eastAsia="zh-CN"/>
              </w:rPr>
              <w:t>if</w:t>
            </w:r>
            <w:r w:rsidR="00CB0567" w:rsidRPr="00ED4AF8">
              <w:rPr>
                <w:rFonts w:eastAsia="DengXian"/>
                <w:sz w:val="18"/>
                <w:szCs w:val="18"/>
                <w:lang w:eastAsia="zh-CN"/>
              </w:rPr>
              <w:t xml:space="preserve"> both </w:t>
            </w:r>
            <w:r w:rsidR="00CB0567" w:rsidRPr="00ED4AF8">
              <w:rPr>
                <w:rFonts w:eastAsia="Calibri"/>
                <w:sz w:val="18"/>
                <w:szCs w:val="18"/>
                <w:lang w:val="de-DE"/>
              </w:rPr>
              <w:t>higher layer parameter</w:t>
            </w:r>
            <w:r w:rsidR="00CB0567" w:rsidRPr="00ED4AF8">
              <w:rPr>
                <w:rFonts w:eastAsia="DengXian"/>
                <w:sz w:val="18"/>
                <w:szCs w:val="18"/>
                <w:lang w:eastAsia="zh-CN"/>
              </w:rPr>
              <w:t xml:space="preserve"> </w:t>
            </w:r>
            <w:r w:rsidR="00CB0567" w:rsidRPr="00ED4AF8">
              <w:rPr>
                <w:rFonts w:eastAsia="DengXian"/>
                <w:i/>
                <w:sz w:val="18"/>
                <w:szCs w:val="18"/>
                <w:lang w:val="en-US" w:eastAsia="zh-CN"/>
              </w:rPr>
              <w:t>ue-SemiStaticChannelAccessConfig</w:t>
            </w:r>
            <w:r w:rsidR="00CB0567" w:rsidRPr="00ED4AF8">
              <w:rPr>
                <w:rFonts w:eastAsia="DengXian"/>
                <w:sz w:val="18"/>
                <w:szCs w:val="18"/>
                <w:lang w:val="en-US" w:eastAsia="zh-CN"/>
              </w:rPr>
              <w:t xml:space="preserve"> </w:t>
            </w:r>
            <w:r w:rsidR="00CB0567" w:rsidRPr="00ED4AF8">
              <w:rPr>
                <w:rFonts w:eastAsia="DengXian"/>
                <w:sz w:val="18"/>
                <w:szCs w:val="18"/>
                <w:lang w:eastAsia="zh-CN"/>
              </w:rPr>
              <w:t xml:space="preserve">and </w:t>
            </w:r>
            <w:r w:rsidR="00CB0567" w:rsidRPr="00ED4AF8">
              <w:rPr>
                <w:rFonts w:eastAsia="DengXian"/>
                <w:sz w:val="18"/>
                <w:szCs w:val="18"/>
                <w:lang w:val="de-DE" w:eastAsia="zh-CN"/>
              </w:rPr>
              <w:t>higher layer parameter</w:t>
            </w:r>
            <w:r w:rsidR="00CB0567" w:rsidRPr="00ED4AF8">
              <w:rPr>
                <w:rFonts w:eastAsia="DengXian"/>
                <w:sz w:val="18"/>
                <w:szCs w:val="18"/>
                <w:lang w:eastAsia="zh-CN"/>
              </w:rPr>
              <w:t xml:space="preserve"> </w:t>
            </w:r>
            <w:r w:rsidR="00CB0567" w:rsidRPr="00ED4AF8">
              <w:rPr>
                <w:rFonts w:eastAsia="DengXian"/>
                <w:i/>
                <w:sz w:val="18"/>
                <w:szCs w:val="18"/>
                <w:lang w:eastAsia="zh-CN"/>
              </w:rPr>
              <w:t>cg-COT-</w:t>
            </w:r>
            <w:proofErr w:type="spellStart"/>
            <w:r w:rsidR="00CB0567" w:rsidRPr="00ED4AF8">
              <w:rPr>
                <w:rFonts w:eastAsia="DengXian"/>
                <w:i/>
                <w:sz w:val="18"/>
                <w:szCs w:val="18"/>
                <w:lang w:eastAsia="zh-CN"/>
              </w:rPr>
              <w:t>SharingList</w:t>
            </w:r>
            <w:proofErr w:type="spellEnd"/>
            <w:r w:rsidR="00CB0567" w:rsidRPr="00ED4AF8">
              <w:rPr>
                <w:rFonts w:eastAsia="DengXian"/>
                <w:sz w:val="18"/>
                <w:szCs w:val="18"/>
                <w:lang w:eastAsia="zh-CN"/>
              </w:rPr>
              <w:t xml:space="preserve"> are configured</w:t>
            </w:r>
            <w:r w:rsidR="00CB0567" w:rsidRPr="00B279DA">
              <w:rPr>
                <w:rFonts w:eastAsia="DengXian"/>
                <w:sz w:val="18"/>
                <w:szCs w:val="18"/>
              </w:rPr>
              <w:t xml:space="preserve">, or if higher layer parameter </w:t>
            </w:r>
            <w:r w:rsidR="00CB0567" w:rsidRPr="00B279DA">
              <w:rPr>
                <w:rFonts w:eastAsia="DengXian"/>
                <w:i/>
                <w:iCs/>
                <w:sz w:val="18"/>
                <w:szCs w:val="18"/>
              </w:rPr>
              <w:t>cg-COT-</w:t>
            </w:r>
            <w:proofErr w:type="spellStart"/>
            <w:r w:rsidR="00CB0567" w:rsidRPr="00B279DA">
              <w:rPr>
                <w:rFonts w:eastAsia="DengXian"/>
                <w:i/>
                <w:iCs/>
                <w:sz w:val="18"/>
                <w:szCs w:val="18"/>
              </w:rPr>
              <w:t>SharingList</w:t>
            </w:r>
            <w:proofErr w:type="spellEnd"/>
            <w:r w:rsidR="00CB0567" w:rsidRPr="00B279DA">
              <w:rPr>
                <w:rFonts w:eastAsia="DengXian"/>
                <w:i/>
                <w:iCs/>
                <w:sz w:val="18"/>
                <w:szCs w:val="18"/>
              </w:rPr>
              <w:t xml:space="preserve"> </w:t>
            </w:r>
            <w:r w:rsidR="00CB0567" w:rsidRPr="00B279DA">
              <w:rPr>
                <w:rFonts w:eastAsia="DengXian"/>
                <w:sz w:val="18"/>
                <w:szCs w:val="18"/>
              </w:rPr>
              <w:t>is configured in frequency range 2-2</w:t>
            </w:r>
            <w:r w:rsidR="00CB0567" w:rsidRPr="00ED4AF8">
              <w:rPr>
                <w:rFonts w:eastAsia="DengXian"/>
                <w:sz w:val="18"/>
                <w:szCs w:val="18"/>
                <w:lang w:eastAsia="zh-CN"/>
              </w:rPr>
              <w:t xml:space="preserve">, </w:t>
            </w:r>
            <w:r w:rsidR="00CB0567" w:rsidRPr="00ED4AF8">
              <w:rPr>
                <w:sz w:val="18"/>
                <w:szCs w:val="18"/>
                <w:lang w:eastAsia="zh-CN"/>
              </w:rPr>
              <w:t xml:space="preserve">where </w:t>
            </w:r>
            <w:r w:rsidR="00CB0567" w:rsidRPr="00ED4AF8">
              <w:rPr>
                <w:rFonts w:eastAsia="Calibri"/>
                <w:i/>
                <w:sz w:val="18"/>
                <w:szCs w:val="18"/>
              </w:rPr>
              <w:t>C</w:t>
            </w:r>
            <w:r w:rsidR="00CB0567" w:rsidRPr="00ED4AF8">
              <w:rPr>
                <w:rFonts w:eastAsia="Calibri"/>
                <w:sz w:val="18"/>
                <w:szCs w:val="18"/>
              </w:rPr>
              <w:t xml:space="preserve"> is the number of combinations configured in </w:t>
            </w:r>
            <w:r w:rsidR="00CB0567" w:rsidRPr="00ED4AF8">
              <w:rPr>
                <w:i/>
                <w:sz w:val="18"/>
                <w:szCs w:val="18"/>
                <w:lang w:eastAsia="zh-CN"/>
              </w:rPr>
              <w:t>cg-COT-</w:t>
            </w:r>
            <w:proofErr w:type="spellStart"/>
            <w:r w:rsidR="00CB0567" w:rsidRPr="00ED4AF8">
              <w:rPr>
                <w:i/>
                <w:sz w:val="18"/>
                <w:szCs w:val="18"/>
                <w:lang w:eastAsia="zh-CN"/>
              </w:rPr>
              <w:t>SharingList</w:t>
            </w:r>
            <w:proofErr w:type="spellEnd"/>
            <w:r w:rsidR="00CB0567" w:rsidRPr="00ED4AF8">
              <w:rPr>
                <w:i/>
                <w:sz w:val="18"/>
                <w:szCs w:val="18"/>
                <w:lang w:eastAsia="zh-CN"/>
              </w:rPr>
              <w:t xml:space="preserve">; </w:t>
            </w:r>
          </w:p>
          <w:p w14:paraId="647C72D5" w14:textId="77777777" w:rsidR="00CB0567" w:rsidRPr="00ED4AF8" w:rsidRDefault="00CB0567" w:rsidP="00CB0567">
            <w:pPr>
              <w:keepNext/>
              <w:spacing w:after="0"/>
              <w:rPr>
                <w:i/>
                <w:sz w:val="18"/>
                <w:szCs w:val="18"/>
                <w:lang w:eastAsia="zh-CN"/>
              </w:rPr>
            </w:pPr>
          </w:p>
          <w:p w14:paraId="154E48B2" w14:textId="77777777" w:rsidR="00CB0567" w:rsidRPr="00ED4AF8" w:rsidRDefault="00CB0567" w:rsidP="00CB0567">
            <w:pPr>
              <w:keepNext/>
              <w:spacing w:after="0"/>
              <w:rPr>
                <w:sz w:val="18"/>
                <w:szCs w:val="18"/>
                <w:lang w:eastAsia="zh-CN"/>
              </w:rPr>
            </w:pPr>
            <w:r w:rsidRPr="00ED4AF8">
              <w:rPr>
                <w:rFonts w:eastAsia="Calibri"/>
                <w:sz w:val="18"/>
                <w:szCs w:val="18"/>
                <w:lang w:val="de-DE"/>
              </w:rPr>
              <w:t xml:space="preserve">1 if higher layer parameter </w:t>
            </w:r>
            <w:proofErr w:type="spellStart"/>
            <w:r w:rsidRPr="00ED4AF8">
              <w:rPr>
                <w:i/>
                <w:sz w:val="18"/>
                <w:szCs w:val="18"/>
                <w:lang w:eastAsia="zh-CN"/>
              </w:rPr>
              <w:t>ul</w:t>
            </w:r>
            <w:proofErr w:type="spellEnd"/>
            <w:r w:rsidRPr="00ED4AF8">
              <w:rPr>
                <w:i/>
                <w:sz w:val="18"/>
                <w:szCs w:val="18"/>
                <w:lang w:eastAsia="zh-CN"/>
              </w:rPr>
              <w:t>-</w:t>
            </w:r>
            <w:proofErr w:type="spellStart"/>
            <w:r w:rsidRPr="00ED4AF8">
              <w:rPr>
                <w:i/>
                <w:sz w:val="18"/>
                <w:szCs w:val="18"/>
                <w:lang w:eastAsia="zh-CN"/>
              </w:rPr>
              <w:t>toDL</w:t>
            </w:r>
            <w:proofErr w:type="spellEnd"/>
            <w:r w:rsidRPr="00ED4AF8">
              <w:rPr>
                <w:i/>
                <w:sz w:val="18"/>
                <w:szCs w:val="18"/>
                <w:lang w:eastAsia="zh-CN"/>
              </w:rPr>
              <w:t>-COT-</w:t>
            </w:r>
            <w:proofErr w:type="spellStart"/>
            <w:r w:rsidRPr="00ED4AF8">
              <w:rPr>
                <w:i/>
                <w:sz w:val="18"/>
                <w:szCs w:val="18"/>
                <w:lang w:eastAsia="zh-CN"/>
              </w:rPr>
              <w:t>SharingED</w:t>
            </w:r>
            <w:proofErr w:type="spellEnd"/>
            <w:r w:rsidRPr="00ED4AF8">
              <w:rPr>
                <w:i/>
                <w:sz w:val="18"/>
                <w:szCs w:val="18"/>
                <w:lang w:eastAsia="zh-CN"/>
              </w:rPr>
              <w:t>-Threshold</w:t>
            </w:r>
            <w:r w:rsidRPr="00ED4AF8">
              <w:rPr>
                <w:sz w:val="18"/>
                <w:szCs w:val="18"/>
                <w:lang w:eastAsia="zh-CN"/>
              </w:rPr>
              <w:t xml:space="preserve"> is not configured, and if </w:t>
            </w:r>
            <w:r w:rsidRPr="00ED4AF8">
              <w:rPr>
                <w:rFonts w:eastAsia="Calibri"/>
                <w:sz w:val="18"/>
                <w:szCs w:val="18"/>
                <w:lang w:val="de-DE"/>
              </w:rPr>
              <w:t>higher layer parameter</w:t>
            </w:r>
            <w:r w:rsidRPr="00ED4AF8">
              <w:rPr>
                <w:rFonts w:eastAsia="DengXian"/>
                <w:sz w:val="18"/>
                <w:szCs w:val="18"/>
                <w:lang w:eastAsia="zh-CN"/>
              </w:rPr>
              <w:t xml:space="preserve"> </w:t>
            </w:r>
            <w:r w:rsidRPr="00ED4AF8">
              <w:rPr>
                <w:rFonts w:eastAsia="DengXian"/>
                <w:i/>
                <w:sz w:val="18"/>
                <w:szCs w:val="18"/>
                <w:lang w:val="en-US" w:eastAsia="zh-CN"/>
              </w:rPr>
              <w:t>ue-SemiStaticChannelAccessConfig</w:t>
            </w:r>
            <w:r w:rsidRPr="00ED4AF8">
              <w:rPr>
                <w:sz w:val="18"/>
                <w:szCs w:val="18"/>
                <w:lang w:eastAsia="zh-CN"/>
              </w:rPr>
              <w:t xml:space="preserve"> is not configured, and if </w:t>
            </w:r>
            <w:r w:rsidRPr="00ED4AF8">
              <w:rPr>
                <w:rFonts w:eastAsia="Calibri"/>
                <w:sz w:val="18"/>
                <w:szCs w:val="18"/>
                <w:lang w:val="de-DE"/>
              </w:rPr>
              <w:t>higher layer parameter</w:t>
            </w:r>
            <w:r w:rsidRPr="00ED4AF8">
              <w:rPr>
                <w:sz w:val="18"/>
                <w:szCs w:val="18"/>
                <w:lang w:eastAsia="zh-CN"/>
              </w:rPr>
              <w:t xml:space="preserve"> </w:t>
            </w:r>
            <w:r w:rsidRPr="00ED4AF8">
              <w:rPr>
                <w:i/>
                <w:sz w:val="18"/>
                <w:szCs w:val="18"/>
                <w:lang w:eastAsia="zh-CN"/>
              </w:rPr>
              <w:t>cg-COT-</w:t>
            </w:r>
            <w:proofErr w:type="spellStart"/>
            <w:r w:rsidRPr="00ED4AF8">
              <w:rPr>
                <w:i/>
                <w:sz w:val="18"/>
                <w:szCs w:val="18"/>
                <w:lang w:eastAsia="zh-CN"/>
              </w:rPr>
              <w:t>SharingOffset</w:t>
            </w:r>
            <w:proofErr w:type="spellEnd"/>
            <w:r w:rsidRPr="00ED4AF8">
              <w:rPr>
                <w:sz w:val="18"/>
                <w:szCs w:val="18"/>
                <w:lang w:eastAsia="zh-CN"/>
              </w:rPr>
              <w:t xml:space="preserve"> is configured;</w:t>
            </w:r>
          </w:p>
          <w:p w14:paraId="77479D0B" w14:textId="77777777" w:rsidR="00CB0567" w:rsidRPr="00ED4AF8" w:rsidRDefault="00CB0567" w:rsidP="00CB0567">
            <w:pPr>
              <w:keepNext/>
              <w:spacing w:after="0"/>
              <w:rPr>
                <w:sz w:val="18"/>
                <w:szCs w:val="18"/>
                <w:lang w:eastAsia="zh-CN"/>
              </w:rPr>
            </w:pPr>
          </w:p>
          <w:p w14:paraId="11609AAC" w14:textId="77777777" w:rsidR="00CB0567" w:rsidRPr="00ED4AF8" w:rsidRDefault="00CB0567" w:rsidP="00CB0567">
            <w:pPr>
              <w:keepNext/>
              <w:spacing w:after="0"/>
              <w:rPr>
                <w:sz w:val="18"/>
                <w:szCs w:val="18"/>
                <w:lang w:eastAsia="zh-CN"/>
              </w:rPr>
            </w:pPr>
            <w:r w:rsidRPr="00ED4AF8">
              <w:rPr>
                <w:rFonts w:eastAsia="Calibri"/>
                <w:sz w:val="18"/>
                <w:szCs w:val="18"/>
                <w:lang w:val="de-DE"/>
              </w:rPr>
              <w:t>0 otherwise</w:t>
            </w:r>
            <w:r w:rsidRPr="00ED4AF8">
              <w:rPr>
                <w:sz w:val="18"/>
                <w:szCs w:val="18"/>
                <w:lang w:eastAsia="zh-CN"/>
              </w:rPr>
              <w:t xml:space="preserve">; </w:t>
            </w:r>
          </w:p>
          <w:p w14:paraId="421A6CB6" w14:textId="77777777" w:rsidR="00CB0567" w:rsidRPr="00ED4AF8" w:rsidRDefault="00CB0567" w:rsidP="00CB0567">
            <w:pPr>
              <w:keepNext/>
              <w:spacing w:after="0"/>
              <w:rPr>
                <w:sz w:val="18"/>
                <w:szCs w:val="18"/>
                <w:lang w:eastAsia="zh-CN"/>
              </w:rPr>
            </w:pPr>
          </w:p>
          <w:p w14:paraId="0AC94CC0" w14:textId="77777777" w:rsidR="00CB0567" w:rsidRPr="00ED4AF8" w:rsidRDefault="00CB0567" w:rsidP="00CB0567">
            <w:pPr>
              <w:keepNext/>
              <w:spacing w:after="0"/>
              <w:rPr>
                <w:i/>
                <w:sz w:val="18"/>
                <w:szCs w:val="18"/>
                <w:lang w:eastAsia="zh-CN"/>
              </w:rPr>
            </w:pPr>
            <w:r w:rsidRPr="00ED4AF8">
              <w:rPr>
                <w:rFonts w:eastAsia="Calibri"/>
                <w:sz w:val="18"/>
                <w:szCs w:val="18"/>
                <w:lang w:val="de-DE"/>
              </w:rPr>
              <w:t>If a UE indicates COT sharing other than "no sharing" in a CG PUSCH within the UE's initiated COT, the UE should provide consistent COT sharing information in all the subsequent CG PUSCHs, if any, occurring within the same UE's initiated COT such that the same DL starting point and duration are maintained.</w:t>
            </w:r>
          </w:p>
        </w:tc>
      </w:tr>
    </w:tbl>
    <w:p w14:paraId="09F2DA21" w14:textId="77777777" w:rsidR="00CB0567" w:rsidRPr="00CB0567" w:rsidRDefault="00CB0567" w:rsidP="00CB0567">
      <w:pPr>
        <w:rPr>
          <w:rFonts w:eastAsia="SimSun"/>
          <w:color w:val="FF0000"/>
          <w:sz w:val="22"/>
          <w:lang w:eastAsia="zh-CN"/>
        </w:rPr>
      </w:pPr>
    </w:p>
    <w:bookmarkEnd w:id="2"/>
    <w:bookmarkEnd w:id="3"/>
    <w:bookmarkEnd w:id="4"/>
    <w:bookmarkEnd w:id="5"/>
    <w:bookmarkEnd w:id="6"/>
    <w:bookmarkEnd w:id="7"/>
    <w:bookmarkEnd w:id="8"/>
    <w:bookmarkEnd w:id="9"/>
    <w:bookmarkEnd w:id="10"/>
    <w:bookmarkEnd w:id="11"/>
    <w:bookmarkEnd w:id="12"/>
    <w:bookmarkEnd w:id="13"/>
    <w:p w14:paraId="535AAE5B" w14:textId="77777777" w:rsidR="00FF7E7F" w:rsidRDefault="00FF7E7F" w:rsidP="00FF7E7F">
      <w:pPr>
        <w:jc w:val="center"/>
        <w:rPr>
          <w:rFonts w:eastAsia="SimSun"/>
          <w:color w:val="FF0000"/>
          <w:sz w:val="22"/>
          <w:lang w:eastAsia="zh-CN"/>
        </w:rPr>
      </w:pPr>
      <w:r>
        <w:rPr>
          <w:rFonts w:eastAsia="SimSun"/>
          <w:color w:val="FF0000"/>
          <w:sz w:val="22"/>
          <w:lang w:eastAsia="zh-CN"/>
        </w:rPr>
        <w:t>*** Unchanged text is omitted ***</w:t>
      </w:r>
    </w:p>
    <w:p w14:paraId="75F3F4CC" w14:textId="77777777" w:rsidR="00CB0567" w:rsidRPr="00ED4AF8" w:rsidRDefault="00CB0567" w:rsidP="00CB0567">
      <w:pPr>
        <w:pStyle w:val="5"/>
        <w:rPr>
          <w:lang w:eastAsia="zh-CN"/>
        </w:rPr>
      </w:pPr>
      <w:bookmarkStart w:id="27" w:name="_Toc19798776"/>
      <w:bookmarkStart w:id="28" w:name="_Toc26467247"/>
      <w:bookmarkStart w:id="29" w:name="_Toc29326608"/>
      <w:bookmarkStart w:id="30" w:name="_Toc29327758"/>
      <w:bookmarkStart w:id="31" w:name="_Toc36045948"/>
      <w:bookmarkStart w:id="32" w:name="_Toc36046208"/>
      <w:bookmarkStart w:id="33" w:name="_Toc36046354"/>
      <w:bookmarkStart w:id="34" w:name="_Toc45209271"/>
      <w:bookmarkStart w:id="35" w:name="_Toc51852445"/>
      <w:bookmarkStart w:id="36" w:name="_Toc114127225"/>
      <w:r w:rsidRPr="00ED4AF8">
        <w:rPr>
          <w:rFonts w:hint="eastAsia"/>
          <w:lang w:eastAsia="zh-CN"/>
        </w:rPr>
        <w:t>7.3.1.1.2</w:t>
      </w:r>
      <w:r w:rsidRPr="00ED4AF8">
        <w:rPr>
          <w:rFonts w:hint="eastAsia"/>
          <w:lang w:eastAsia="zh-CN"/>
        </w:rPr>
        <w:tab/>
        <w:t>Format 0_1</w:t>
      </w:r>
      <w:bookmarkEnd w:id="27"/>
      <w:bookmarkEnd w:id="28"/>
      <w:bookmarkEnd w:id="29"/>
      <w:bookmarkEnd w:id="30"/>
      <w:bookmarkEnd w:id="31"/>
      <w:bookmarkEnd w:id="32"/>
      <w:bookmarkEnd w:id="33"/>
      <w:bookmarkEnd w:id="34"/>
      <w:bookmarkEnd w:id="35"/>
      <w:bookmarkEnd w:id="36"/>
    </w:p>
    <w:p w14:paraId="2B031BB7" w14:textId="77777777" w:rsidR="00CB0567" w:rsidRPr="00ED4AF8" w:rsidRDefault="00CB0567" w:rsidP="00CB0567">
      <w:r w:rsidRPr="00ED4AF8">
        <w:t>DCI format 0</w:t>
      </w:r>
      <w:r w:rsidRPr="00ED4AF8">
        <w:rPr>
          <w:rFonts w:hint="eastAsia"/>
          <w:lang w:eastAsia="zh-CN"/>
        </w:rPr>
        <w:t>_1</w:t>
      </w:r>
      <w:r w:rsidRPr="00ED4AF8">
        <w:t xml:space="preserve"> is used for the scheduling of one or multiple PUSCH in one cell, or indicating CG downlink feedback information (CG-DFI) to a UE. </w:t>
      </w:r>
    </w:p>
    <w:p w14:paraId="314AFAA5" w14:textId="77777777" w:rsidR="00CB0567" w:rsidRPr="00ED4AF8" w:rsidRDefault="00CB0567" w:rsidP="00CB0567">
      <w:r w:rsidRPr="00ED4AF8">
        <w:t>The following information is transmitted by means of the DCI format 0</w:t>
      </w:r>
      <w:r w:rsidRPr="00ED4AF8">
        <w:rPr>
          <w:rFonts w:hint="eastAsia"/>
          <w:lang w:eastAsia="zh-CN"/>
        </w:rPr>
        <w:t>_1 with CRC scrambled by C-RNTI or CS-RNTI or SP-CSI-RNTI or MCS-C-RNTI</w:t>
      </w:r>
      <w:r w:rsidRPr="00ED4AF8">
        <w:t>:</w:t>
      </w:r>
    </w:p>
    <w:p w14:paraId="247E6A81" w14:textId="77777777" w:rsidR="00CB0567" w:rsidRPr="00ED4AF8" w:rsidRDefault="00CB0567" w:rsidP="00CB0567">
      <w:pPr>
        <w:pStyle w:val="B1"/>
        <w:rPr>
          <w:lang w:eastAsia="zh-CN"/>
        </w:rPr>
      </w:pPr>
      <w:r w:rsidRPr="00ED4AF8">
        <w:rPr>
          <w:lang w:eastAsia="zh-CN"/>
        </w:rPr>
        <w:t>-</w:t>
      </w:r>
      <w:r w:rsidRPr="00ED4AF8">
        <w:rPr>
          <w:lang w:eastAsia="zh-CN"/>
        </w:rPr>
        <w:tab/>
      </w:r>
      <w:r w:rsidRPr="00ED4AF8">
        <w:rPr>
          <w:rFonts w:hint="eastAsia"/>
          <w:lang w:eastAsia="zh-CN"/>
        </w:rPr>
        <w:t xml:space="preserve">Identifier for </w:t>
      </w:r>
      <w:r w:rsidRPr="00ED4AF8">
        <w:rPr>
          <w:rFonts w:hint="eastAsia"/>
        </w:rPr>
        <w:t>DCI formats</w:t>
      </w:r>
      <w:r w:rsidRPr="00ED4AF8">
        <w:t xml:space="preserve"> – </w:t>
      </w:r>
      <w:r w:rsidRPr="00ED4AF8">
        <w:rPr>
          <w:rFonts w:hint="eastAsia"/>
          <w:lang w:eastAsia="zh-CN"/>
        </w:rPr>
        <w:t>1</w:t>
      </w:r>
      <w:r w:rsidRPr="00ED4AF8">
        <w:t xml:space="preserve"> bit</w:t>
      </w:r>
    </w:p>
    <w:p w14:paraId="20C8932F" w14:textId="77777777" w:rsidR="00CB0567" w:rsidRPr="00ED4AF8" w:rsidRDefault="00CB0567" w:rsidP="00CB0567">
      <w:pPr>
        <w:pStyle w:val="B2"/>
        <w:rPr>
          <w:lang w:eastAsia="zh-CN"/>
        </w:rPr>
      </w:pPr>
      <w:r w:rsidRPr="00ED4AF8">
        <w:rPr>
          <w:lang w:eastAsia="zh-CN"/>
        </w:rPr>
        <w:t>-</w:t>
      </w:r>
      <w:r w:rsidRPr="00ED4AF8">
        <w:rPr>
          <w:lang w:eastAsia="zh-CN"/>
        </w:rPr>
        <w:tab/>
      </w:r>
      <w:r w:rsidRPr="00ED4AF8">
        <w:rPr>
          <w:rFonts w:hint="eastAsia"/>
          <w:lang w:eastAsia="zh-CN"/>
        </w:rPr>
        <w:t>The value of this bit field is always set to 0, indicating an UL DCI format</w:t>
      </w:r>
    </w:p>
    <w:p w14:paraId="49C32E04" w14:textId="77777777" w:rsidR="00CB0567" w:rsidRPr="00ED4AF8" w:rsidRDefault="00CB0567" w:rsidP="00CB0567">
      <w:pPr>
        <w:pStyle w:val="B1"/>
        <w:rPr>
          <w:lang w:eastAsia="en-GB"/>
        </w:rPr>
      </w:pPr>
      <w:r w:rsidRPr="00ED4AF8">
        <w:t>-</w:t>
      </w:r>
      <w:r w:rsidRPr="00ED4AF8">
        <w:tab/>
        <w:t>Carrier indicator –</w:t>
      </w:r>
      <w:r w:rsidRPr="00ED4AF8">
        <w:rPr>
          <w:rFonts w:hint="eastAsia"/>
          <w:lang w:eastAsia="zh-CN"/>
        </w:rPr>
        <w:t xml:space="preserve"> 0 or </w:t>
      </w:r>
      <w:r w:rsidRPr="00ED4AF8">
        <w:t>3 bits</w:t>
      </w:r>
      <w:r w:rsidRPr="00ED4AF8">
        <w:rPr>
          <w:rFonts w:hint="eastAsia"/>
          <w:lang w:eastAsia="zh-CN"/>
        </w:rPr>
        <w:t>, as defined</w:t>
      </w:r>
      <w:r w:rsidRPr="00ED4AF8">
        <w:t xml:space="preserve"> in</w:t>
      </w:r>
      <w:r w:rsidRPr="00ED4AF8">
        <w:rPr>
          <w:rFonts w:hint="eastAsia"/>
          <w:lang w:eastAsia="zh-CN"/>
        </w:rPr>
        <w:t xml:space="preserve"> Clause 10.1 of</w:t>
      </w:r>
      <w:r w:rsidRPr="00ED4AF8">
        <w:t xml:space="preserve"> [</w:t>
      </w:r>
      <w:r w:rsidRPr="00ED4AF8">
        <w:rPr>
          <w:rFonts w:hint="eastAsia"/>
          <w:lang w:eastAsia="zh-CN"/>
        </w:rPr>
        <w:t>5, TS38.213</w:t>
      </w:r>
      <w:r w:rsidRPr="00ED4AF8">
        <w:t xml:space="preserve">]. This field is reserved when this format is carried by PDCCH on the primary cell and the UE is configured for scheduling on the primary cell from </w:t>
      </w:r>
      <w:proofErr w:type="gramStart"/>
      <w:r w:rsidRPr="00ED4AF8">
        <w:t>an</w:t>
      </w:r>
      <w:proofErr w:type="gramEnd"/>
      <w:r w:rsidRPr="00ED4AF8">
        <w:t xml:space="preserve"> </w:t>
      </w:r>
      <w:proofErr w:type="spellStart"/>
      <w:r w:rsidRPr="00ED4AF8">
        <w:t>SCell</w:t>
      </w:r>
      <w:proofErr w:type="spellEnd"/>
      <w:r w:rsidRPr="00ED4AF8">
        <w:t xml:space="preserve">, with the </w:t>
      </w:r>
      <w:r w:rsidRPr="00ED4AF8">
        <w:rPr>
          <w:lang w:eastAsia="en-GB"/>
        </w:rPr>
        <w:t xml:space="preserve">same number of bits as that in this format carried by PDCCH </w:t>
      </w:r>
      <w:r w:rsidRPr="00ED4AF8">
        <w:t xml:space="preserve">on the </w:t>
      </w:r>
      <w:proofErr w:type="spellStart"/>
      <w:r w:rsidRPr="00ED4AF8">
        <w:t>SCell</w:t>
      </w:r>
      <w:proofErr w:type="spellEnd"/>
      <w:r w:rsidRPr="00ED4AF8">
        <w:t xml:space="preserve"> for scheduling on the primary cell.</w:t>
      </w:r>
    </w:p>
    <w:p w14:paraId="5FC93547" w14:textId="77777777" w:rsidR="00CB0567" w:rsidRPr="00ED4AF8" w:rsidRDefault="00CB0567" w:rsidP="00CB0567">
      <w:pPr>
        <w:pStyle w:val="B1"/>
      </w:pPr>
      <w:r w:rsidRPr="00ED4AF8">
        <w:t>-</w:t>
      </w:r>
      <w:r w:rsidRPr="00ED4AF8">
        <w:tab/>
        <w:t xml:space="preserve">DFI flag – </w:t>
      </w:r>
      <w:r w:rsidRPr="00ED4AF8">
        <w:rPr>
          <w:lang w:eastAsia="x-none"/>
        </w:rPr>
        <w:t>0 or 1 bit</w:t>
      </w:r>
    </w:p>
    <w:p w14:paraId="450DDF3A" w14:textId="77777777" w:rsidR="00CB0567" w:rsidRPr="00ED4AF8" w:rsidRDefault="00CB0567" w:rsidP="00CB0567">
      <w:pPr>
        <w:pStyle w:val="B2"/>
      </w:pPr>
      <w:r w:rsidRPr="00ED4AF8">
        <w:t>-</w:t>
      </w:r>
      <w:r w:rsidRPr="00ED4AF8">
        <w:tab/>
        <w:t xml:space="preserve">1 bit if the UE is configured to monitor DCI format 0_1 with CRC scrambled by CS-RNTI and for operation </w:t>
      </w:r>
      <w:r w:rsidRPr="00ED4AF8">
        <w:rPr>
          <w:lang w:eastAsia="zh-CN"/>
        </w:rPr>
        <w:t xml:space="preserve">in a cell with shared spectrum channel access when the higher layer parameter </w:t>
      </w:r>
      <w:r w:rsidRPr="00ED4AF8">
        <w:rPr>
          <w:i/>
          <w:iCs/>
          <w:lang w:val="en-US"/>
        </w:rPr>
        <w:t>cg-RetransmissionTimer</w:t>
      </w:r>
      <w:r w:rsidRPr="00ED4AF8">
        <w:rPr>
          <w:lang w:val="en-US"/>
        </w:rPr>
        <w:t xml:space="preserve"> is configured</w:t>
      </w:r>
      <w:r w:rsidRPr="00ED4AF8">
        <w:t xml:space="preserve">. For a DCI format 0_1 with CRC scrambled by CS-RNTI, </w:t>
      </w:r>
      <w:r w:rsidRPr="00ED4AF8">
        <w:rPr>
          <w:lang w:eastAsia="zh-CN"/>
        </w:rPr>
        <w:t>t</w:t>
      </w:r>
      <w:r w:rsidRPr="00ED4AF8">
        <w:rPr>
          <w:rFonts w:hint="eastAsia"/>
          <w:lang w:eastAsia="zh-CN"/>
        </w:rPr>
        <w:t>he bit value of 0</w:t>
      </w:r>
      <w:r w:rsidRPr="00ED4AF8">
        <w:t xml:space="preserve"> indicates activating or </w:t>
      </w:r>
      <w:r w:rsidRPr="00ED4AF8">
        <w:lastRenderedPageBreak/>
        <w:t xml:space="preserve">releasing type 2 CG transmission and </w:t>
      </w:r>
      <w:r w:rsidRPr="00ED4AF8">
        <w:rPr>
          <w:lang w:eastAsia="zh-CN"/>
        </w:rPr>
        <w:t>t</w:t>
      </w:r>
      <w:r w:rsidRPr="00ED4AF8">
        <w:rPr>
          <w:rFonts w:hint="eastAsia"/>
          <w:lang w:eastAsia="zh-CN"/>
        </w:rPr>
        <w:t xml:space="preserve">he bit value of </w:t>
      </w:r>
      <w:r w:rsidRPr="00ED4AF8">
        <w:rPr>
          <w:lang w:eastAsia="zh-CN"/>
        </w:rPr>
        <w:t xml:space="preserve">1 </w:t>
      </w:r>
      <w:r w:rsidRPr="00ED4AF8">
        <w:t>indicates CG-DFI. For a DCI format 0_1 with CRC scrambled by C-RNTI/</w:t>
      </w:r>
      <w:r w:rsidRPr="00ED4AF8">
        <w:rPr>
          <w:rFonts w:hint="eastAsia"/>
          <w:lang w:eastAsia="zh-CN"/>
        </w:rPr>
        <w:t>SP-CSI-RNTI/MCS-C-RNTI</w:t>
      </w:r>
      <w:r w:rsidRPr="00ED4AF8">
        <w:rPr>
          <w:lang w:eastAsia="zh-CN"/>
        </w:rPr>
        <w:t xml:space="preserve"> and for operation in a cell with shared spectrum channel access</w:t>
      </w:r>
      <w:r w:rsidRPr="00ED4AF8">
        <w:t>, the bit is reserved.</w:t>
      </w:r>
    </w:p>
    <w:p w14:paraId="40398644" w14:textId="77777777" w:rsidR="00CB0567" w:rsidRPr="00ED4AF8" w:rsidRDefault="00CB0567" w:rsidP="00CB0567">
      <w:pPr>
        <w:pStyle w:val="B1"/>
        <w:ind w:firstLine="0"/>
      </w:pPr>
      <w:r w:rsidRPr="00ED4AF8">
        <w:t>-</w:t>
      </w:r>
      <w:r w:rsidRPr="00ED4AF8">
        <w:tab/>
        <w:t xml:space="preserve">0 bit otherwise; </w:t>
      </w:r>
    </w:p>
    <w:p w14:paraId="79E0C281" w14:textId="77777777" w:rsidR="00CB0567" w:rsidRPr="00ED4AF8" w:rsidRDefault="00CB0567" w:rsidP="00CB0567">
      <w:r w:rsidRPr="00ED4AF8">
        <w:t xml:space="preserve">If DCI format 0_1 is used for indicating CG-DFI, all the remaining fields are set as follows:  </w:t>
      </w:r>
    </w:p>
    <w:p w14:paraId="3E92CCF8" w14:textId="224E5B89" w:rsidR="00CB0567" w:rsidRPr="00ED4AF8" w:rsidRDefault="00CB0567" w:rsidP="00CB0567">
      <w:pPr>
        <w:pStyle w:val="B1"/>
      </w:pPr>
      <w:r w:rsidRPr="00ED4AF8">
        <w:t>-</w:t>
      </w:r>
      <w:r w:rsidRPr="00ED4AF8">
        <w:tab/>
        <w:t xml:space="preserve">HARQ-ACK bitmap – 16 bits </w:t>
      </w:r>
      <w:ins w:id="37" w:author="Samsung" w:date="2022-09-27T10:15:00Z">
        <w:r>
          <w:t xml:space="preserve">if </w:t>
        </w:r>
      </w:ins>
      <w:ins w:id="38" w:author="Samsung" w:date="2022-09-27T10:24:00Z">
        <w:r w:rsidR="002E0243" w:rsidRPr="002E0243">
          <w:rPr>
            <w:i/>
            <w:iCs/>
          </w:rPr>
          <w:t xml:space="preserve">nrofHARQ-Processes-v1700 </w:t>
        </w:r>
        <w:r w:rsidR="002E0243" w:rsidRPr="002E0243">
          <w:rPr>
            <w:iCs/>
          </w:rPr>
          <w:t>in</w:t>
        </w:r>
        <w:r w:rsidR="002E0243" w:rsidRPr="002E0243">
          <w:rPr>
            <w:i/>
            <w:iCs/>
          </w:rPr>
          <w:t xml:space="preserve"> </w:t>
        </w:r>
        <w:proofErr w:type="spellStart"/>
        <w:r w:rsidR="002E0243" w:rsidRPr="002E0243">
          <w:rPr>
            <w:i/>
            <w:iCs/>
          </w:rPr>
          <w:t>ConfiguredGrantConfig</w:t>
        </w:r>
        <w:proofErr w:type="spellEnd"/>
        <w:r w:rsidR="002E0243" w:rsidRPr="002E0243">
          <w:rPr>
            <w:i/>
            <w:iCs/>
          </w:rPr>
          <w:t xml:space="preserve"> </w:t>
        </w:r>
      </w:ins>
      <w:ins w:id="39" w:author="Samsung" w:date="2022-09-27T10:15:00Z">
        <w:r w:rsidRPr="00CB0567">
          <w:rPr>
            <w:iCs/>
          </w:rPr>
          <w:t>is</w:t>
        </w:r>
        <w:r>
          <w:t xml:space="preserve"> not configured</w:t>
        </w:r>
      </w:ins>
      <w:ins w:id="40" w:author="Samsung" w:date="2022-09-27T10:36:00Z">
        <w:r w:rsidR="007816E7">
          <w:t xml:space="preserve"> </w:t>
        </w:r>
      </w:ins>
      <w:ins w:id="41" w:author="Samsung" w:date="2022-09-27T10:15:00Z">
        <w:r>
          <w:t xml:space="preserve">or 32 bits if </w:t>
        </w:r>
      </w:ins>
      <w:ins w:id="42" w:author="Samsung" w:date="2022-09-27T10:25:00Z">
        <w:r w:rsidR="002E0243" w:rsidRPr="002E0243">
          <w:rPr>
            <w:i/>
            <w:iCs/>
          </w:rPr>
          <w:t xml:space="preserve">nrofHARQ-Processes-v1700 </w:t>
        </w:r>
        <w:r w:rsidR="002E0243" w:rsidRPr="002E0243">
          <w:rPr>
            <w:iCs/>
          </w:rPr>
          <w:t>in</w:t>
        </w:r>
        <w:r w:rsidR="002E0243" w:rsidRPr="002E0243">
          <w:rPr>
            <w:i/>
            <w:iCs/>
          </w:rPr>
          <w:t xml:space="preserve"> </w:t>
        </w:r>
        <w:proofErr w:type="spellStart"/>
        <w:r w:rsidR="002E0243" w:rsidRPr="002E0243">
          <w:rPr>
            <w:i/>
            <w:iCs/>
          </w:rPr>
          <w:t>ConfiguredGrantConfig</w:t>
        </w:r>
        <w:proofErr w:type="spellEnd"/>
        <w:r w:rsidR="002E0243" w:rsidRPr="002E0243">
          <w:rPr>
            <w:i/>
            <w:iCs/>
          </w:rPr>
          <w:t xml:space="preserve"> </w:t>
        </w:r>
      </w:ins>
      <w:ins w:id="43" w:author="Samsung" w:date="2022-09-27T10:15:00Z">
        <w:r w:rsidRPr="00CB0567">
          <w:rPr>
            <w:iCs/>
          </w:rPr>
          <w:t>is configured</w:t>
        </w:r>
      </w:ins>
      <w:ins w:id="44" w:author="Samsung" w:date="2022-09-27T10:36:00Z">
        <w:r w:rsidR="007816E7">
          <w:rPr>
            <w:iCs/>
          </w:rPr>
          <w:t xml:space="preserve"> </w:t>
        </w:r>
      </w:ins>
      <w:r w:rsidRPr="00ED4AF8">
        <w:t xml:space="preserve">where </w:t>
      </w:r>
      <w:r w:rsidRPr="00ED4AF8">
        <w:rPr>
          <w:lang w:eastAsia="zh-CN"/>
        </w:rPr>
        <w:t>t</w:t>
      </w:r>
      <w:r w:rsidRPr="00ED4AF8">
        <w:rPr>
          <w:rFonts w:hint="eastAsia"/>
          <w:lang w:eastAsia="zh-CN"/>
        </w:rPr>
        <w:t>h</w:t>
      </w:r>
      <w:r w:rsidRPr="00ED4AF8">
        <w:t>e order of the bitmap to HARQ process index mapping is such that HARQ process</w:t>
      </w:r>
      <w:r w:rsidRPr="00ED4AF8">
        <w:rPr>
          <w:rFonts w:hint="eastAsia"/>
          <w:lang w:eastAsia="zh-CN"/>
        </w:rPr>
        <w:t xml:space="preserve"> </w:t>
      </w:r>
      <w:r w:rsidRPr="00ED4AF8">
        <w:t xml:space="preserve">indices are mapped in ascending order from MSB to LSB of the bitmap. For each bit </w:t>
      </w:r>
      <w:r w:rsidRPr="00ED4AF8">
        <w:rPr>
          <w:rFonts w:hint="eastAsia"/>
          <w:lang w:eastAsia="zh-CN"/>
        </w:rPr>
        <w:t>of the bi</w:t>
      </w:r>
      <w:r w:rsidRPr="00ED4AF8">
        <w:rPr>
          <w:lang w:eastAsia="zh-CN"/>
        </w:rPr>
        <w:t>t</w:t>
      </w:r>
      <w:r w:rsidRPr="00ED4AF8">
        <w:rPr>
          <w:rFonts w:hint="eastAsia"/>
          <w:lang w:eastAsia="zh-CN"/>
        </w:rPr>
        <w:t>map</w:t>
      </w:r>
      <w:r w:rsidRPr="00ED4AF8">
        <w:t xml:space="preserve">, value 1 indicates ACK, and value 0 indicates NACK. </w:t>
      </w:r>
    </w:p>
    <w:p w14:paraId="20CE148C" w14:textId="77777777" w:rsidR="00CB0567" w:rsidRPr="00ED4AF8" w:rsidRDefault="00CB0567" w:rsidP="00CB0567">
      <w:pPr>
        <w:pStyle w:val="B1"/>
      </w:pPr>
      <w:r w:rsidRPr="00ED4AF8">
        <w:t>-</w:t>
      </w:r>
      <w:r w:rsidRPr="00ED4AF8">
        <w:tab/>
        <w:t xml:space="preserve">TPC command for scheduled PUSCH – 2 bits as defined in Clause </w:t>
      </w:r>
      <w:r w:rsidRPr="00ED4AF8">
        <w:rPr>
          <w:rFonts w:hint="eastAsia"/>
        </w:rPr>
        <w:t>7.1.1</w:t>
      </w:r>
      <w:r w:rsidRPr="00ED4AF8">
        <w:t xml:space="preserve"> of [</w:t>
      </w:r>
      <w:r w:rsidRPr="00ED4AF8">
        <w:rPr>
          <w:rFonts w:hint="eastAsia"/>
        </w:rPr>
        <w:t>5, TS38.213</w:t>
      </w:r>
      <w:r w:rsidRPr="00ED4AF8">
        <w:t>]</w:t>
      </w:r>
    </w:p>
    <w:p w14:paraId="1CF6F928" w14:textId="77777777" w:rsidR="00CB0567" w:rsidRPr="00ED4AF8" w:rsidRDefault="00CB0567" w:rsidP="00CB0567">
      <w:pPr>
        <w:pStyle w:val="B1"/>
      </w:pPr>
      <w:r w:rsidRPr="00ED4AF8">
        <w:t>-</w:t>
      </w:r>
      <w:r w:rsidRPr="00ED4AF8">
        <w:tab/>
        <w:t>All the remaining bits in format 0_1 are set to zero.</w:t>
      </w:r>
    </w:p>
    <w:p w14:paraId="11E7341E" w14:textId="77777777" w:rsidR="00CB0567" w:rsidRDefault="00CB0567" w:rsidP="00CB0567">
      <w:pPr>
        <w:jc w:val="center"/>
        <w:rPr>
          <w:rFonts w:eastAsia="SimSun"/>
          <w:color w:val="FF0000"/>
          <w:sz w:val="22"/>
          <w:lang w:eastAsia="zh-CN"/>
        </w:rPr>
      </w:pPr>
      <w:r>
        <w:rPr>
          <w:rFonts w:eastAsia="SimSun"/>
          <w:color w:val="FF0000"/>
          <w:sz w:val="22"/>
          <w:lang w:eastAsia="zh-CN"/>
        </w:rPr>
        <w:t>*** Unchanged text is omitted ***</w:t>
      </w:r>
    </w:p>
    <w:p w14:paraId="3D08B3D1" w14:textId="77777777" w:rsidR="00CB0567" w:rsidRDefault="00CB0567" w:rsidP="00FB21F6">
      <w:pPr>
        <w:rPr>
          <w:lang w:val="en-US"/>
        </w:rPr>
      </w:pPr>
    </w:p>
    <w:sectPr w:rsidR="00CB0567">
      <w:headerReference w:type="default" r:id="rId13"/>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A51BEE" w14:textId="77777777" w:rsidR="002A31C5" w:rsidRDefault="002A31C5">
      <w:r>
        <w:separator/>
      </w:r>
    </w:p>
  </w:endnote>
  <w:endnote w:type="continuationSeparator" w:id="0">
    <w:p w14:paraId="1C5C439C" w14:textId="77777777" w:rsidR="002A31C5" w:rsidRDefault="002A3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ECCF84" w14:textId="77777777" w:rsidR="002A31C5" w:rsidRDefault="002A31C5">
      <w:r>
        <w:separator/>
      </w:r>
    </w:p>
  </w:footnote>
  <w:footnote w:type="continuationSeparator" w:id="0">
    <w:p w14:paraId="47ECD598" w14:textId="77777777" w:rsidR="002A31C5" w:rsidRDefault="002A3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B0567" w:rsidRDefault="00CB05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93CBC" w14:textId="77777777" w:rsidR="00CB0567" w:rsidRDefault="00CB0567">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31"/>
  </w:num>
  <w:num w:numId="3">
    <w:abstractNumId w:val="19"/>
  </w:num>
  <w:num w:numId="4">
    <w:abstractNumId w:val="16"/>
  </w:num>
  <w:num w:numId="5">
    <w:abstractNumId w:val="3"/>
  </w:num>
  <w:num w:numId="6">
    <w:abstractNumId w:val="28"/>
  </w:num>
  <w:num w:numId="7">
    <w:abstractNumId w:val="13"/>
  </w:num>
  <w:num w:numId="8">
    <w:abstractNumId w:val="23"/>
  </w:num>
  <w:num w:numId="9">
    <w:abstractNumId w:val="17"/>
  </w:num>
  <w:num w:numId="10">
    <w:abstractNumId w:val="7"/>
  </w:num>
  <w:num w:numId="11">
    <w:abstractNumId w:val="1"/>
  </w:num>
  <w:num w:numId="12">
    <w:abstractNumId w:val="2"/>
  </w:num>
  <w:num w:numId="13">
    <w:abstractNumId w:val="27"/>
  </w:num>
  <w:num w:numId="14">
    <w:abstractNumId w:val="0"/>
  </w:num>
  <w:num w:numId="15">
    <w:abstractNumId w:val="21"/>
  </w:num>
  <w:num w:numId="16">
    <w:abstractNumId w:val="22"/>
  </w:num>
  <w:num w:numId="17">
    <w:abstractNumId w:val="29"/>
  </w:num>
  <w:num w:numId="18">
    <w:abstractNumId w:val="9"/>
  </w:num>
  <w:num w:numId="19">
    <w:abstractNumId w:val="15"/>
  </w:num>
  <w:num w:numId="20">
    <w:abstractNumId w:val="11"/>
  </w:num>
  <w:num w:numId="21">
    <w:abstractNumId w:val="10"/>
  </w:num>
  <w:num w:numId="22">
    <w:abstractNumId w:val="6"/>
  </w:num>
  <w:num w:numId="23">
    <w:abstractNumId w:val="14"/>
  </w:num>
  <w:num w:numId="24">
    <w:abstractNumId w:val="12"/>
  </w:num>
  <w:num w:numId="25">
    <w:abstractNumId w:val="20"/>
  </w:num>
  <w:num w:numId="26">
    <w:abstractNumId w:val="30"/>
  </w:num>
  <w:num w:numId="27">
    <w:abstractNumId w:val="25"/>
  </w:num>
  <w:num w:numId="28">
    <w:abstractNumId w:val="4"/>
  </w:num>
  <w:num w:numId="29">
    <w:abstractNumId w:val="32"/>
  </w:num>
  <w:num w:numId="30">
    <w:abstractNumId w:val="8"/>
  </w:num>
  <w:num w:numId="31">
    <w:abstractNumId w:val="26"/>
  </w:num>
  <w:num w:numId="32">
    <w:abstractNumId w:val="5"/>
  </w:num>
  <w:num w:numId="33">
    <w:abstractNumId w:val="2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0414"/>
    <w:rsid w:val="000D44B3"/>
    <w:rsid w:val="0011227C"/>
    <w:rsid w:val="00145D43"/>
    <w:rsid w:val="00192C46"/>
    <w:rsid w:val="001A08B3"/>
    <w:rsid w:val="001A7B60"/>
    <w:rsid w:val="001B52F0"/>
    <w:rsid w:val="001B7A65"/>
    <w:rsid w:val="001E41F3"/>
    <w:rsid w:val="0026004D"/>
    <w:rsid w:val="00262F85"/>
    <w:rsid w:val="002640DD"/>
    <w:rsid w:val="00275D12"/>
    <w:rsid w:val="00284FEB"/>
    <w:rsid w:val="002860C4"/>
    <w:rsid w:val="002918EE"/>
    <w:rsid w:val="002A31C5"/>
    <w:rsid w:val="002B5741"/>
    <w:rsid w:val="002D5A0D"/>
    <w:rsid w:val="002E0243"/>
    <w:rsid w:val="002E472E"/>
    <w:rsid w:val="00305409"/>
    <w:rsid w:val="003364E6"/>
    <w:rsid w:val="003609EF"/>
    <w:rsid w:val="0036231A"/>
    <w:rsid w:val="00374DD4"/>
    <w:rsid w:val="00376C76"/>
    <w:rsid w:val="003E1A36"/>
    <w:rsid w:val="00410371"/>
    <w:rsid w:val="004242F1"/>
    <w:rsid w:val="00433F01"/>
    <w:rsid w:val="00464E52"/>
    <w:rsid w:val="00487B9D"/>
    <w:rsid w:val="004B75B7"/>
    <w:rsid w:val="005141D9"/>
    <w:rsid w:val="0051580D"/>
    <w:rsid w:val="00547111"/>
    <w:rsid w:val="00592D74"/>
    <w:rsid w:val="005951EE"/>
    <w:rsid w:val="005C2A0E"/>
    <w:rsid w:val="005E2C44"/>
    <w:rsid w:val="00607405"/>
    <w:rsid w:val="00621188"/>
    <w:rsid w:val="006257ED"/>
    <w:rsid w:val="00653DE4"/>
    <w:rsid w:val="00662F8F"/>
    <w:rsid w:val="00665C47"/>
    <w:rsid w:val="00695808"/>
    <w:rsid w:val="006B46FB"/>
    <w:rsid w:val="006C17E5"/>
    <w:rsid w:val="006E21FB"/>
    <w:rsid w:val="00703AD2"/>
    <w:rsid w:val="0070586E"/>
    <w:rsid w:val="00714E23"/>
    <w:rsid w:val="007664A0"/>
    <w:rsid w:val="007816E7"/>
    <w:rsid w:val="00792342"/>
    <w:rsid w:val="007977A8"/>
    <w:rsid w:val="007B512A"/>
    <w:rsid w:val="007C2097"/>
    <w:rsid w:val="007D6A07"/>
    <w:rsid w:val="007F7259"/>
    <w:rsid w:val="008040A8"/>
    <w:rsid w:val="008279FA"/>
    <w:rsid w:val="008626E7"/>
    <w:rsid w:val="00870EE7"/>
    <w:rsid w:val="008863B9"/>
    <w:rsid w:val="008A45A6"/>
    <w:rsid w:val="008D3CCC"/>
    <w:rsid w:val="008F0B00"/>
    <w:rsid w:val="008F3789"/>
    <w:rsid w:val="008F686C"/>
    <w:rsid w:val="009148DE"/>
    <w:rsid w:val="0091701E"/>
    <w:rsid w:val="00937E9A"/>
    <w:rsid w:val="00941E30"/>
    <w:rsid w:val="009777D9"/>
    <w:rsid w:val="00991B88"/>
    <w:rsid w:val="009A5753"/>
    <w:rsid w:val="009A579D"/>
    <w:rsid w:val="009D50DB"/>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3051"/>
    <w:rsid w:val="00C51F2F"/>
    <w:rsid w:val="00C55B7E"/>
    <w:rsid w:val="00C66BA2"/>
    <w:rsid w:val="00C71671"/>
    <w:rsid w:val="00C870F6"/>
    <w:rsid w:val="00C95985"/>
    <w:rsid w:val="00CB0567"/>
    <w:rsid w:val="00CC5026"/>
    <w:rsid w:val="00CC5F22"/>
    <w:rsid w:val="00CC68D0"/>
    <w:rsid w:val="00D03F9A"/>
    <w:rsid w:val="00D06D51"/>
    <w:rsid w:val="00D24991"/>
    <w:rsid w:val="00D3260E"/>
    <w:rsid w:val="00D50255"/>
    <w:rsid w:val="00D66520"/>
    <w:rsid w:val="00D84AE9"/>
    <w:rsid w:val="00DE34CF"/>
    <w:rsid w:val="00E036C3"/>
    <w:rsid w:val="00E13F3D"/>
    <w:rsid w:val="00E34898"/>
    <w:rsid w:val="00EB09B7"/>
    <w:rsid w:val="00EC2652"/>
    <w:rsid w:val="00EE7D7C"/>
    <w:rsid w:val="00F05EFC"/>
    <w:rsid w:val="00F25D98"/>
    <w:rsid w:val="00F300FB"/>
    <w:rsid w:val="00FB21F6"/>
    <w:rsid w:val="00FB4CFE"/>
    <w:rsid w:val="00FB6386"/>
    <w:rsid w:val="00FD7DCE"/>
    <w:rsid w:val="00FF7E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7E7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paragraph" w:customStyle="1" w:styleId="Figure">
    <w:name w:val="Figure"/>
    <w:basedOn w:val="af2"/>
    <w:next w:val="af3"/>
    <w:qFormat/>
    <w:rsid w:val="00487B9D"/>
    <w:pPr>
      <w:keepNext/>
      <w:widowControl w:val="0"/>
      <w:spacing w:before="360" w:after="120"/>
      <w:jc w:val="both"/>
    </w:pPr>
    <w:rPr>
      <w:rFonts w:ascii="Century" w:eastAsia="MS Mincho" w:hAnsi="Century"/>
      <w:kern w:val="2"/>
      <w:sz w:val="21"/>
      <w:lang w:eastAsia="ja-JP"/>
    </w:rPr>
  </w:style>
  <w:style w:type="character" w:customStyle="1" w:styleId="CRCoverPageChar">
    <w:name w:val="CR Cover Page Char"/>
    <w:link w:val="CRCoverPage"/>
    <w:qFormat/>
    <w:rsid w:val="00487B9D"/>
    <w:rPr>
      <w:rFonts w:ascii="Arial" w:hAnsi="Arial"/>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7"/>
    <w:unhideWhenUsed/>
    <w:rsid w:val="00487B9D"/>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正文文本 Char"/>
    <w:basedOn w:val="a1"/>
    <w:link w:val="af2"/>
    <w:rsid w:val="00487B9D"/>
    <w:rPr>
      <w:rFonts w:ascii="Times New Roman" w:hAnsi="Times New Roman"/>
      <w:lang w:val="en-GB" w:eastAsia="en-US"/>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8"/>
    <w:uiPriority w:val="35"/>
    <w:unhideWhenUsed/>
    <w:qFormat/>
    <w:rsid w:val="00487B9D"/>
    <w:rPr>
      <w:b/>
      <w:bC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87B9D"/>
    <w:rPr>
      <w:rFonts w:ascii="Arial" w:hAnsi="Arial"/>
      <w:b/>
      <w:noProof/>
      <w:sz w:val="18"/>
      <w:lang w:val="en-GB" w:eastAsia="en-US"/>
    </w:rPr>
  </w:style>
  <w:style w:type="paragraph" w:customStyle="1" w:styleId="TAJ">
    <w:name w:val="TAJ"/>
    <w:basedOn w:val="TH"/>
    <w:rsid w:val="00FB21F6"/>
    <w:rPr>
      <w:rFonts w:eastAsia="SimSun"/>
    </w:rPr>
  </w:style>
  <w:style w:type="paragraph" w:customStyle="1" w:styleId="Guidance">
    <w:name w:val="Guidance"/>
    <w:basedOn w:val="a0"/>
    <w:rsid w:val="00FB21F6"/>
    <w:rPr>
      <w:rFonts w:eastAsia="SimSun"/>
      <w:i/>
      <w:color w:val="0000FF"/>
    </w:rPr>
  </w:style>
  <w:style w:type="character" w:customStyle="1" w:styleId="B1Zchn">
    <w:name w:val="B1 Zchn"/>
    <w:link w:val="B1"/>
    <w:qFormat/>
    <w:rsid w:val="00FB21F6"/>
    <w:rPr>
      <w:rFonts w:ascii="Times New Roman" w:hAnsi="Times New Roman"/>
      <w:lang w:val="en-GB" w:eastAsia="en-US"/>
    </w:rPr>
  </w:style>
  <w:style w:type="character" w:customStyle="1" w:styleId="B2Char">
    <w:name w:val="B2 Char"/>
    <w:link w:val="B2"/>
    <w:qFormat/>
    <w:rsid w:val="00FB21F6"/>
    <w:rPr>
      <w:rFonts w:ascii="Times New Roman" w:hAnsi="Times New Roman"/>
      <w:lang w:val="en-GB" w:eastAsia="en-US"/>
    </w:rPr>
  </w:style>
  <w:style w:type="character" w:customStyle="1" w:styleId="B2Car">
    <w:name w:val="B2 Car"/>
    <w:rsid w:val="00FB21F6"/>
    <w:rPr>
      <w:lang w:val="en-GB" w:eastAsia="en-US"/>
    </w:rPr>
  </w:style>
  <w:style w:type="character" w:customStyle="1" w:styleId="Char3">
    <w:name w:val="메모 텍스트 Char"/>
    <w:link w:val="ad"/>
    <w:qFormat/>
    <w:rsid w:val="00FB21F6"/>
    <w:rPr>
      <w:rFonts w:ascii="Times New Roman" w:hAnsi="Times New Roman"/>
      <w:lang w:val="en-GB" w:eastAsia="en-US"/>
    </w:rPr>
  </w:style>
  <w:style w:type="character" w:customStyle="1" w:styleId="Char5">
    <w:name w:val="메모 주제 Char"/>
    <w:link w:val="af0"/>
    <w:rsid w:val="00FB21F6"/>
    <w:rPr>
      <w:rFonts w:ascii="Times New Roman" w:hAnsi="Times New Roman"/>
      <w:b/>
      <w:bCs/>
      <w:lang w:val="en-GB" w:eastAsia="en-US"/>
    </w:rPr>
  </w:style>
  <w:style w:type="character" w:customStyle="1" w:styleId="Char4">
    <w:name w:val="풍선 도움말 텍스트 Char"/>
    <w:link w:val="af"/>
    <w:rsid w:val="00FB21F6"/>
    <w:rPr>
      <w:rFonts w:ascii="Tahoma" w:hAnsi="Tahoma" w:cs="Tahoma"/>
      <w:sz w:val="16"/>
      <w:szCs w:val="16"/>
      <w:lang w:val="en-GB" w:eastAsia="en-US"/>
    </w:rPr>
  </w:style>
  <w:style w:type="character" w:customStyle="1" w:styleId="TALChar">
    <w:name w:val="TAL Char"/>
    <w:link w:val="TAL"/>
    <w:qFormat/>
    <w:rsid w:val="00FB21F6"/>
    <w:rPr>
      <w:rFonts w:ascii="Arial" w:hAnsi="Arial"/>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rsid w:val="00FB21F6"/>
    <w:rPr>
      <w:rFonts w:ascii="Times New Roman" w:hAnsi="Times New Roman"/>
      <w:sz w:val="16"/>
      <w:lang w:val="en-GB" w:eastAsia="en-US"/>
    </w:rPr>
  </w:style>
  <w:style w:type="character" w:customStyle="1" w:styleId="B1Char1">
    <w:name w:val="B1 Char1"/>
    <w:qFormat/>
    <w:rsid w:val="00FB21F6"/>
    <w:rPr>
      <w:rFonts w:eastAsia="Times New Roman"/>
    </w:rPr>
  </w:style>
  <w:style w:type="character" w:customStyle="1" w:styleId="THChar">
    <w:name w:val="TH Char"/>
    <w:link w:val="TH"/>
    <w:qFormat/>
    <w:rsid w:val="00FB21F6"/>
    <w:rPr>
      <w:rFonts w:ascii="Arial" w:hAnsi="Arial"/>
      <w:b/>
      <w:lang w:val="en-GB" w:eastAsia="en-US"/>
    </w:rPr>
  </w:style>
  <w:style w:type="paragraph" w:styleId="af4">
    <w:name w:val="index heading"/>
    <w:basedOn w:val="a0"/>
    <w:next w:val="a0"/>
    <w:rsid w:val="00FB21F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0"/>
    <w:rsid w:val="00FB21F6"/>
    <w:pPr>
      <w:overflowPunct w:val="0"/>
      <w:autoSpaceDE w:val="0"/>
      <w:autoSpaceDN w:val="0"/>
      <w:adjustRightInd w:val="0"/>
      <w:ind w:left="851"/>
      <w:textAlignment w:val="baseline"/>
    </w:pPr>
    <w:rPr>
      <w:rFonts w:eastAsia="SimSun"/>
      <w:lang w:eastAsia="en-GB"/>
    </w:rPr>
  </w:style>
  <w:style w:type="paragraph" w:customStyle="1" w:styleId="INDENT2">
    <w:name w:val="INDENT2"/>
    <w:basedOn w:val="a0"/>
    <w:rsid w:val="00FB21F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0"/>
    <w:rsid w:val="00FB21F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0"/>
    <w:next w:val="a0"/>
    <w:rsid w:val="00FB2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0"/>
    <w:rsid w:val="00FB21F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0"/>
    <w:rsid w:val="00FB21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0"/>
    <w:rsid w:val="00FB21F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Char6">
    <w:name w:val="문서 구조 Char"/>
    <w:link w:val="af1"/>
    <w:rsid w:val="00FB21F6"/>
    <w:rPr>
      <w:rFonts w:ascii="Tahoma" w:hAnsi="Tahoma" w:cs="Tahoma"/>
      <w:shd w:val="clear" w:color="auto" w:fill="000080"/>
      <w:lang w:val="en-GB" w:eastAsia="en-US"/>
    </w:rPr>
  </w:style>
  <w:style w:type="paragraph" w:styleId="af5">
    <w:name w:val="Plain Text"/>
    <w:basedOn w:val="a0"/>
    <w:link w:val="Char9"/>
    <w:uiPriority w:val="99"/>
    <w:rsid w:val="00FB21F6"/>
    <w:pPr>
      <w:overflowPunct w:val="0"/>
      <w:autoSpaceDE w:val="0"/>
      <w:autoSpaceDN w:val="0"/>
      <w:adjustRightInd w:val="0"/>
      <w:textAlignment w:val="baseline"/>
    </w:pPr>
    <w:rPr>
      <w:rFonts w:ascii="Courier New" w:eastAsia="SimSun" w:hAnsi="Courier New"/>
      <w:lang w:val="nb-NO" w:eastAsia="en-GB"/>
    </w:rPr>
  </w:style>
  <w:style w:type="character" w:customStyle="1" w:styleId="Char9">
    <w:name w:val="글자만 Char"/>
    <w:basedOn w:val="a1"/>
    <w:link w:val="af5"/>
    <w:uiPriority w:val="99"/>
    <w:rsid w:val="00FB21F6"/>
    <w:rPr>
      <w:rFonts w:ascii="Courier New" w:eastAsia="SimSun" w:hAnsi="Courier New"/>
      <w:lang w:val="nb-NO" w:eastAsia="en-GB"/>
    </w:rPr>
  </w:style>
  <w:style w:type="paragraph" w:styleId="25">
    <w:name w:val="Body Text 2"/>
    <w:basedOn w:val="a0"/>
    <w:link w:val="2Char1"/>
    <w:rsid w:val="00FB21F6"/>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2Char1">
    <w:name w:val="본문 2 Char"/>
    <w:basedOn w:val="a1"/>
    <w:link w:val="25"/>
    <w:rsid w:val="00FB21F6"/>
    <w:rPr>
      <w:rFonts w:ascii="Times New Roman" w:eastAsia="SimSun" w:hAnsi="Times New Roman"/>
      <w:kern w:val="2"/>
      <w:sz w:val="21"/>
      <w:lang w:val="x-none" w:eastAsia="x-none"/>
    </w:rPr>
  </w:style>
  <w:style w:type="paragraph" w:styleId="26">
    <w:name w:val="Body Text Indent 2"/>
    <w:basedOn w:val="a0"/>
    <w:link w:val="2Char2"/>
    <w:rsid w:val="00FB21F6"/>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Char2">
    <w:name w:val="본문 들여쓰기 2 Char"/>
    <w:basedOn w:val="a1"/>
    <w:link w:val="26"/>
    <w:rsid w:val="00FB21F6"/>
    <w:rPr>
      <w:rFonts w:ascii="Times New Roman" w:eastAsia="SimSun" w:hAnsi="Times New Roman"/>
      <w:kern w:val="2"/>
      <w:lang w:val="x-none" w:eastAsia="x-none"/>
    </w:rPr>
  </w:style>
  <w:style w:type="paragraph" w:styleId="34">
    <w:name w:val="Body Text Indent 3"/>
    <w:basedOn w:val="a0"/>
    <w:link w:val="3Char1"/>
    <w:rsid w:val="00FB21F6"/>
    <w:pPr>
      <w:overflowPunct w:val="0"/>
      <w:autoSpaceDE w:val="0"/>
      <w:autoSpaceDN w:val="0"/>
      <w:adjustRightInd w:val="0"/>
      <w:spacing w:after="0"/>
      <w:ind w:left="1080"/>
      <w:textAlignment w:val="baseline"/>
    </w:pPr>
    <w:rPr>
      <w:rFonts w:eastAsia="SimSun"/>
      <w:lang w:val="en-US" w:eastAsia="ja-JP"/>
    </w:rPr>
  </w:style>
  <w:style w:type="character" w:customStyle="1" w:styleId="3Char1">
    <w:name w:val="본문 들여쓰기 3 Char"/>
    <w:basedOn w:val="a1"/>
    <w:link w:val="34"/>
    <w:rsid w:val="00FB21F6"/>
    <w:rPr>
      <w:rFonts w:ascii="Times New Roman" w:eastAsia="SimSun" w:hAnsi="Times New Roman"/>
      <w:lang w:val="en-US" w:eastAsia="ja-JP"/>
    </w:rPr>
  </w:style>
  <w:style w:type="paragraph" w:customStyle="1" w:styleId="numberedlist0">
    <w:name w:val="numbered list"/>
    <w:basedOn w:val="a8"/>
    <w:rsid w:val="00FB21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a0"/>
    <w:rsid w:val="00FB21F6"/>
    <w:rPr>
      <w:rFonts w:ascii="Arial" w:eastAsia="MS Mincho" w:hAnsi="Arial"/>
      <w:lang w:val="en-GB" w:eastAsia="en-US"/>
    </w:rPr>
  </w:style>
  <w:style w:type="paragraph" w:customStyle="1" w:styleId="TabList">
    <w:name w:val="TabList"/>
    <w:basedOn w:val="a0"/>
    <w:rsid w:val="00FB21F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FB21F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FB21F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FB21F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FB21F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FB21F6"/>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0"/>
    <w:next w:val="a0"/>
    <w:rsid w:val="00FB21F6"/>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FB21F6"/>
    <w:pPr>
      <w:widowControl/>
      <w:numPr>
        <w:numId w:val="1"/>
      </w:numPr>
      <w:spacing w:after="120"/>
    </w:pPr>
    <w:rPr>
      <w:rFonts w:eastAsia="MS Mincho"/>
      <w:lang w:val="en-US"/>
    </w:rPr>
  </w:style>
  <w:style w:type="paragraph" w:customStyle="1" w:styleId="textintend2">
    <w:name w:val="text intend 2"/>
    <w:basedOn w:val="text"/>
    <w:rsid w:val="00FB21F6"/>
    <w:pPr>
      <w:widowControl/>
      <w:numPr>
        <w:numId w:val="2"/>
      </w:numPr>
      <w:spacing w:after="120"/>
    </w:pPr>
    <w:rPr>
      <w:rFonts w:eastAsia="MS Mincho"/>
      <w:lang w:val="en-US"/>
    </w:rPr>
  </w:style>
  <w:style w:type="paragraph" w:customStyle="1" w:styleId="textintend3">
    <w:name w:val="text intend 3"/>
    <w:basedOn w:val="text"/>
    <w:rsid w:val="00FB21F6"/>
    <w:pPr>
      <w:widowControl/>
      <w:numPr>
        <w:numId w:val="3"/>
      </w:numPr>
      <w:spacing w:after="120"/>
    </w:pPr>
    <w:rPr>
      <w:rFonts w:eastAsia="MS Mincho"/>
      <w:lang w:val="en-US"/>
    </w:rPr>
  </w:style>
  <w:style w:type="paragraph" w:customStyle="1" w:styleId="normalpuce">
    <w:name w:val="normal puce"/>
    <w:basedOn w:val="a0"/>
    <w:rsid w:val="00FB21F6"/>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FB21F6"/>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af6">
    <w:name w:val="Date"/>
    <w:basedOn w:val="a0"/>
    <w:next w:val="a0"/>
    <w:link w:val="Chara"/>
    <w:uiPriority w:val="99"/>
    <w:rsid w:val="00FB21F6"/>
    <w:pPr>
      <w:overflowPunct w:val="0"/>
      <w:autoSpaceDE w:val="0"/>
      <w:autoSpaceDN w:val="0"/>
      <w:adjustRightInd w:val="0"/>
      <w:spacing w:after="0"/>
      <w:jc w:val="both"/>
      <w:textAlignment w:val="baseline"/>
    </w:pPr>
    <w:rPr>
      <w:rFonts w:eastAsia="SimSun"/>
      <w:lang w:eastAsia="en-GB"/>
    </w:rPr>
  </w:style>
  <w:style w:type="character" w:customStyle="1" w:styleId="Chara">
    <w:name w:val="날짜 Char"/>
    <w:basedOn w:val="a1"/>
    <w:link w:val="af6"/>
    <w:uiPriority w:val="99"/>
    <w:rsid w:val="00FB21F6"/>
    <w:rPr>
      <w:rFonts w:ascii="Times New Roman" w:eastAsia="SimSun" w:hAnsi="Times New Roman"/>
      <w:lang w:val="en-GB" w:eastAsia="en-GB"/>
    </w:rPr>
  </w:style>
  <w:style w:type="paragraph" w:customStyle="1" w:styleId="Meetingcaption">
    <w:name w:val="Meeting caption"/>
    <w:basedOn w:val="a0"/>
    <w:rsid w:val="00FB2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0"/>
    <w:rsid w:val="00FB21F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0"/>
    <w:rsid w:val="00FB21F6"/>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0"/>
    <w:rsid w:val="00FB21F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a0"/>
    <w:qFormat/>
    <w:rsid w:val="00FB21F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a0"/>
    <w:rsid w:val="00FB21F6"/>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FB21F6"/>
    <w:rPr>
      <w:i/>
      <w:color w:val="0000FF"/>
      <w:lang w:val="en-GB" w:eastAsia="ja-JP" w:bidi="ar-SA"/>
    </w:rPr>
  </w:style>
  <w:style w:type="paragraph" w:customStyle="1" w:styleId="CharCharCharChar">
    <w:name w:val="Char Char Char Char"/>
    <w:rsid w:val="00FB21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B2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FB21F6"/>
    <w:rPr>
      <w:i/>
      <w:iCs/>
    </w:rPr>
  </w:style>
  <w:style w:type="character" w:customStyle="1" w:styleId="h4CharChar">
    <w:name w:val="h4 Char Char"/>
    <w:rsid w:val="00FB21F6"/>
    <w:rPr>
      <w:rFonts w:ascii="Arial" w:hAnsi="Arial"/>
      <w:sz w:val="24"/>
      <w:lang w:val="en-GB" w:eastAsia="ja-JP" w:bidi="ar-SA"/>
    </w:rPr>
  </w:style>
  <w:style w:type="table" w:styleId="af8">
    <w:name w:val="Table Grid"/>
    <w:aliases w:val="TableGrid"/>
    <w:basedOn w:val="a2"/>
    <w:uiPriority w:val="99"/>
    <w:qFormat/>
    <w:rsid w:val="00FB21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B21F6"/>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B21F6"/>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rsid w:val="00FB21F6"/>
    <w:rPr>
      <w:rFonts w:ascii="Arial" w:hAnsi="Arial"/>
      <w:sz w:val="28"/>
      <w:lang w:val="en-GB" w:eastAsia="en-US"/>
    </w:rPr>
  </w:style>
  <w:style w:type="character" w:customStyle="1" w:styleId="CharChar5">
    <w:name w:val="Char Char5"/>
    <w:semiHidden/>
    <w:rsid w:val="00FB21F6"/>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rsid w:val="00FB21F6"/>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FB21F6"/>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FB21F6"/>
    <w:rPr>
      <w:rFonts w:ascii="Arial" w:hAnsi="Arial"/>
      <w:sz w:val="24"/>
      <w:lang w:val="en-GB" w:eastAsia="en-US"/>
    </w:rPr>
  </w:style>
  <w:style w:type="character" w:customStyle="1" w:styleId="5Char">
    <w:name w:val="제목 5 Char"/>
    <w:aliases w:val="h5 Char,Heading5 Char,H5 Char"/>
    <w:link w:val="5"/>
    <w:rsid w:val="00FB21F6"/>
    <w:rPr>
      <w:rFonts w:ascii="Arial" w:hAnsi="Arial"/>
      <w:sz w:val="22"/>
      <w:lang w:val="en-GB" w:eastAsia="en-US"/>
    </w:rPr>
  </w:style>
  <w:style w:type="character" w:customStyle="1" w:styleId="6Char">
    <w:name w:val="제목 6 Char"/>
    <w:link w:val="6"/>
    <w:rsid w:val="00FB21F6"/>
    <w:rPr>
      <w:rFonts w:ascii="Arial" w:hAnsi="Arial"/>
      <w:lang w:val="en-GB" w:eastAsia="en-US"/>
    </w:rPr>
  </w:style>
  <w:style w:type="character" w:customStyle="1" w:styleId="7Char">
    <w:name w:val="제목 7 Char"/>
    <w:link w:val="7"/>
    <w:rsid w:val="00FB21F6"/>
    <w:rPr>
      <w:rFonts w:ascii="Arial" w:hAnsi="Arial"/>
      <w:lang w:val="en-GB" w:eastAsia="en-US"/>
    </w:rPr>
  </w:style>
  <w:style w:type="character" w:customStyle="1" w:styleId="8Char">
    <w:name w:val="제목 8 Char"/>
    <w:aliases w:val="Table Heading Char"/>
    <w:link w:val="8"/>
    <w:rsid w:val="00FB21F6"/>
    <w:rPr>
      <w:rFonts w:ascii="Arial" w:hAnsi="Arial"/>
      <w:sz w:val="36"/>
      <w:lang w:val="en-GB" w:eastAsia="en-US"/>
    </w:rPr>
  </w:style>
  <w:style w:type="character" w:customStyle="1" w:styleId="9Char">
    <w:name w:val="제목 9 Char"/>
    <w:aliases w:val="Figure Heading Char,FH Char"/>
    <w:link w:val="9"/>
    <w:rsid w:val="00FB21F6"/>
    <w:rPr>
      <w:rFonts w:ascii="Arial" w:hAnsi="Arial"/>
      <w:sz w:val="36"/>
      <w:lang w:val="en-GB" w:eastAsia="en-US"/>
    </w:rPr>
  </w:style>
  <w:style w:type="character" w:customStyle="1" w:styleId="Char1">
    <w:name w:val="목록 Char"/>
    <w:link w:val="a9"/>
    <w:rsid w:val="00FB21F6"/>
    <w:rPr>
      <w:rFonts w:ascii="Times New Roman" w:hAnsi="Times New Roman"/>
      <w:lang w:val="en-GB" w:eastAsia="en-US"/>
    </w:rPr>
  </w:style>
  <w:style w:type="character" w:customStyle="1" w:styleId="PLChar">
    <w:name w:val="PL Char"/>
    <w:link w:val="PL"/>
    <w:qFormat/>
    <w:locked/>
    <w:rsid w:val="00FB21F6"/>
    <w:rPr>
      <w:rFonts w:ascii="Courier New" w:hAnsi="Courier New"/>
      <w:noProof/>
      <w:sz w:val="16"/>
      <w:lang w:val="en-GB" w:eastAsia="en-US"/>
    </w:rPr>
  </w:style>
  <w:style w:type="character" w:customStyle="1" w:styleId="2Char0">
    <w:name w:val="목록 2 Char"/>
    <w:link w:val="24"/>
    <w:rsid w:val="00FB21F6"/>
    <w:rPr>
      <w:rFonts w:ascii="Times New Roman" w:hAnsi="Times New Roman"/>
      <w:lang w:val="en-GB" w:eastAsia="en-US"/>
    </w:rPr>
  </w:style>
  <w:style w:type="character" w:customStyle="1" w:styleId="3Char0">
    <w:name w:val="목록 3 Char"/>
    <w:link w:val="33"/>
    <w:rsid w:val="00FB21F6"/>
    <w:rPr>
      <w:rFonts w:ascii="Times New Roman" w:hAnsi="Times New Roman"/>
      <w:lang w:val="en-GB" w:eastAsia="en-US"/>
    </w:rPr>
  </w:style>
  <w:style w:type="character" w:customStyle="1" w:styleId="B3Char">
    <w:name w:val="B3 Char"/>
    <w:link w:val="B3"/>
    <w:qFormat/>
    <w:rsid w:val="00FB21F6"/>
    <w:rPr>
      <w:rFonts w:ascii="Times New Roman" w:hAnsi="Times New Roman"/>
      <w:lang w:val="en-GB" w:eastAsia="en-US"/>
    </w:rPr>
  </w:style>
  <w:style w:type="character" w:customStyle="1" w:styleId="Char2">
    <w:name w:val="바닥글 Char"/>
    <w:link w:val="aa"/>
    <w:rsid w:val="00FB21F6"/>
    <w:rPr>
      <w:rFonts w:ascii="Arial" w:hAnsi="Arial"/>
      <w:b/>
      <w:i/>
      <w:noProof/>
      <w:sz w:val="18"/>
      <w:lang w:val="en-GB" w:eastAsia="en-US"/>
    </w:rPr>
  </w:style>
  <w:style w:type="paragraph" w:customStyle="1" w:styleId="CharChar3CharCharCharCharCharChar">
    <w:name w:val="Char Char3 Char Char Char Char Char Char"/>
    <w:semiHidden/>
    <w:rsid w:val="00FB21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B21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B21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B2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B21F6"/>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列表段落11"/>
    <w:basedOn w:val="a0"/>
    <w:link w:val="Charb"/>
    <w:uiPriority w:val="34"/>
    <w:qFormat/>
    <w:rsid w:val="00FB21F6"/>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FB21F6"/>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B21F6"/>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B21F6"/>
    <w:rPr>
      <w:rFonts w:ascii="Arial" w:hAnsi="Arial"/>
      <w:sz w:val="18"/>
      <w:lang w:val="en-GB" w:eastAsia="en-US"/>
    </w:rPr>
  </w:style>
  <w:style w:type="paragraph" w:customStyle="1" w:styleId="TableCell">
    <w:name w:val="Table Cell"/>
    <w:basedOn w:val="TAC"/>
    <w:link w:val="TableCellChar"/>
    <w:qFormat/>
    <w:rsid w:val="00FB21F6"/>
    <w:pPr>
      <w:overflowPunct w:val="0"/>
      <w:autoSpaceDE w:val="0"/>
      <w:autoSpaceDN w:val="0"/>
      <w:adjustRightInd w:val="0"/>
    </w:pPr>
    <w:rPr>
      <w:rFonts w:eastAsia="SimSun"/>
      <w:lang w:eastAsia="zh-CN"/>
    </w:rPr>
  </w:style>
  <w:style w:type="character" w:customStyle="1" w:styleId="TableCellChar">
    <w:name w:val="Table Cell Char"/>
    <w:link w:val="TableCell"/>
    <w:rsid w:val="00FB21F6"/>
    <w:rPr>
      <w:rFonts w:ascii="Arial" w:eastAsia="SimSun" w:hAnsi="Arial"/>
      <w:sz w:val="18"/>
      <w:lang w:val="en-GB" w:eastAsia="zh-CN"/>
    </w:rPr>
  </w:style>
  <w:style w:type="character" w:customStyle="1" w:styleId="TAHCar">
    <w:name w:val="TAH Car"/>
    <w:link w:val="TAH"/>
    <w:qFormat/>
    <w:rsid w:val="00FB21F6"/>
    <w:rPr>
      <w:rFonts w:ascii="Arial" w:hAnsi="Arial"/>
      <w:b/>
      <w:sz w:val="18"/>
      <w:lang w:val="en-GB" w:eastAsia="en-US"/>
    </w:rPr>
  </w:style>
  <w:style w:type="character" w:customStyle="1" w:styleId="B11">
    <w:name w:val="B1 (文字)"/>
    <w:qFormat/>
    <w:locked/>
    <w:rsid w:val="00FB21F6"/>
    <w:rPr>
      <w:rFonts w:ascii="Times New Roman" w:hAnsi="Times New Roman"/>
      <w:lang w:val="en-GB" w:eastAsia="en-US"/>
    </w:rPr>
  </w:style>
  <w:style w:type="character" w:customStyle="1" w:styleId="TALCar">
    <w:name w:val="TAL Car"/>
    <w:qFormat/>
    <w:rsid w:val="00FB21F6"/>
    <w:rPr>
      <w:rFonts w:ascii="Arial" w:hAnsi="Arial"/>
      <w:sz w:val="18"/>
      <w:lang w:eastAsia="en-US"/>
    </w:rPr>
  </w:style>
  <w:style w:type="character" w:customStyle="1" w:styleId="B1Char">
    <w:name w:val="B1 Char"/>
    <w:rsid w:val="00FB21F6"/>
    <w:rPr>
      <w:rFonts w:ascii="Times New Roman" w:hAnsi="Times New Roman"/>
      <w:lang w:val="en-GB" w:eastAsia="en-US"/>
    </w:rPr>
  </w:style>
  <w:style w:type="paragraph" w:customStyle="1" w:styleId="MTDisplayEquation">
    <w:name w:val="MTDisplayEquation"/>
    <w:basedOn w:val="a0"/>
    <w:next w:val="a0"/>
    <w:link w:val="MTDisplayEquationChar"/>
    <w:rsid w:val="00FB21F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B21F6"/>
    <w:rPr>
      <w:rFonts w:ascii="Times New Roman" w:eastAsia="Calibri" w:hAnsi="Times New Roman"/>
      <w:szCs w:val="22"/>
      <w:lang w:val="x-none" w:eastAsia="x-none"/>
    </w:rPr>
  </w:style>
  <w:style w:type="paragraph" w:customStyle="1" w:styleId="Doc-text2">
    <w:name w:val="Doc-text2"/>
    <w:basedOn w:val="a0"/>
    <w:link w:val="Doc-text2Char"/>
    <w:qFormat/>
    <w:rsid w:val="00FB21F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B21F6"/>
    <w:rPr>
      <w:rFonts w:ascii="Arial" w:eastAsia="MS Mincho" w:hAnsi="Arial"/>
      <w:szCs w:val="24"/>
      <w:lang w:val="en-GB" w:eastAsia="en-GB"/>
    </w:rPr>
  </w:style>
  <w:style w:type="paragraph" w:customStyle="1" w:styleId="Default">
    <w:name w:val="Default"/>
    <w:rsid w:val="00FB21F6"/>
    <w:pPr>
      <w:autoSpaceDE w:val="0"/>
      <w:autoSpaceDN w:val="0"/>
      <w:adjustRightInd w:val="0"/>
    </w:pPr>
    <w:rPr>
      <w:rFonts w:ascii="Arial" w:eastAsia="SimSun" w:hAnsi="Arial" w:cs="Arial"/>
      <w:color w:val="000000"/>
      <w:sz w:val="24"/>
      <w:szCs w:val="24"/>
      <w:lang w:val="en-US" w:eastAsia="ja-JP"/>
    </w:rPr>
  </w:style>
  <w:style w:type="paragraph" w:styleId="afb">
    <w:name w:val="Normal (Web)"/>
    <w:basedOn w:val="a0"/>
    <w:uiPriority w:val="99"/>
    <w:unhideWhenUsed/>
    <w:qFormat/>
    <w:rsid w:val="00FB21F6"/>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FB21F6"/>
    <w:rPr>
      <w:rFonts w:ascii="Calibri" w:eastAsia="Calibri" w:hAnsi="Calibri"/>
      <w:sz w:val="22"/>
      <w:szCs w:val="22"/>
      <w:lang w:val="x-none" w:eastAsia="en-US"/>
    </w:rPr>
  </w:style>
  <w:style w:type="character" w:customStyle="1" w:styleId="textChar">
    <w:name w:val="text Char"/>
    <w:link w:val="text"/>
    <w:rsid w:val="00FB21F6"/>
    <w:rPr>
      <w:rFonts w:ascii="Times New Roman" w:eastAsia="SimSun" w:hAnsi="Times New Roman"/>
      <w:sz w:val="24"/>
      <w:lang w:val="en-AU" w:eastAsia="en-GB"/>
    </w:rPr>
  </w:style>
  <w:style w:type="paragraph" w:customStyle="1" w:styleId="bullet1">
    <w:name w:val="bullet1"/>
    <w:basedOn w:val="text"/>
    <w:link w:val="bullet1Char"/>
    <w:qFormat/>
    <w:rsid w:val="00FB21F6"/>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B21F6"/>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B21F6"/>
    <w:rPr>
      <w:rFonts w:ascii="Calibri" w:eastAsia="SimSun" w:hAnsi="Calibri"/>
      <w:kern w:val="2"/>
      <w:sz w:val="24"/>
      <w:szCs w:val="24"/>
      <w:lang w:val="en-GB" w:eastAsia="zh-CN"/>
    </w:rPr>
  </w:style>
  <w:style w:type="paragraph" w:customStyle="1" w:styleId="bullet3">
    <w:name w:val="bullet3"/>
    <w:basedOn w:val="text"/>
    <w:link w:val="bullet3Char"/>
    <w:qFormat/>
    <w:rsid w:val="00FB21F6"/>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FB21F6"/>
    <w:rPr>
      <w:rFonts w:ascii="Times" w:eastAsia="SimSun" w:hAnsi="Times"/>
      <w:kern w:val="2"/>
      <w:sz w:val="24"/>
      <w:szCs w:val="24"/>
      <w:lang w:val="en-GB" w:eastAsia="zh-CN"/>
    </w:rPr>
  </w:style>
  <w:style w:type="paragraph" w:customStyle="1" w:styleId="bullet4">
    <w:name w:val="bullet4"/>
    <w:basedOn w:val="text"/>
    <w:qFormat/>
    <w:rsid w:val="00FB21F6"/>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FB21F6"/>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FB21F6"/>
    <w:pPr>
      <w:spacing w:before="40" w:after="0"/>
    </w:pPr>
    <w:rPr>
      <w:rFonts w:ascii="Arial" w:eastAsia="MS Mincho" w:hAnsi="Arial"/>
      <w:i/>
      <w:sz w:val="18"/>
      <w:szCs w:val="24"/>
      <w:lang w:eastAsia="en-GB"/>
    </w:rPr>
  </w:style>
  <w:style w:type="character" w:customStyle="1" w:styleId="CommentsChar">
    <w:name w:val="Comments Char"/>
    <w:link w:val="Comments"/>
    <w:rsid w:val="00FB21F6"/>
    <w:rPr>
      <w:rFonts w:ascii="Arial" w:eastAsia="MS Mincho" w:hAnsi="Arial"/>
      <w:i/>
      <w:sz w:val="18"/>
      <w:szCs w:val="24"/>
      <w:lang w:val="en-GB" w:eastAsia="en-GB"/>
    </w:rPr>
  </w:style>
  <w:style w:type="paragraph" w:customStyle="1" w:styleId="bullet">
    <w:name w:val="bullet"/>
    <w:basedOn w:val="af9"/>
    <w:link w:val="bulletChar"/>
    <w:qFormat/>
    <w:rsid w:val="00FB21F6"/>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B21F6"/>
    <w:rPr>
      <w:rFonts w:ascii="Times New Roman" w:eastAsia="Times New Roman" w:hAnsi="Times New Roman"/>
      <w:szCs w:val="24"/>
      <w:lang w:val="x-none" w:eastAsia="x-none"/>
    </w:rPr>
  </w:style>
  <w:style w:type="paragraph" w:customStyle="1" w:styleId="Proposal">
    <w:name w:val="Proposal"/>
    <w:basedOn w:val="a0"/>
    <w:link w:val="ProposalChar"/>
    <w:qFormat/>
    <w:rsid w:val="00FB21F6"/>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FB21F6"/>
    <w:rPr>
      <w:rFonts w:ascii="Times New Roman" w:eastAsia="SimSun" w:hAnsi="Times New Roman"/>
      <w:b/>
      <w:bCs/>
      <w:lang w:val="en-GB" w:eastAsia="zh-CN"/>
    </w:rPr>
  </w:style>
  <w:style w:type="character" w:customStyle="1" w:styleId="colour">
    <w:name w:val="colour"/>
    <w:basedOn w:val="a1"/>
    <w:rsid w:val="00FB21F6"/>
  </w:style>
  <w:style w:type="character" w:customStyle="1" w:styleId="TFZchn">
    <w:name w:val="TF Zchn"/>
    <w:link w:val="TF"/>
    <w:locked/>
    <w:rsid w:val="00FB21F6"/>
    <w:rPr>
      <w:rFonts w:ascii="Arial" w:hAnsi="Arial"/>
      <w:b/>
      <w:lang w:val="en-GB" w:eastAsia="en-US"/>
    </w:rPr>
  </w:style>
  <w:style w:type="paragraph" w:customStyle="1" w:styleId="RAN1bullet2">
    <w:name w:val="RAN1 bullet2"/>
    <w:basedOn w:val="a0"/>
    <w:link w:val="RAN1bullet2Char"/>
    <w:qFormat/>
    <w:rsid w:val="00FB21F6"/>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FB21F6"/>
    <w:rPr>
      <w:rFonts w:ascii="Times" w:eastAsia="바탕" w:hAnsi="Times"/>
      <w:lang w:val="en-US" w:eastAsia="en-US"/>
    </w:rPr>
  </w:style>
  <w:style w:type="paragraph" w:customStyle="1" w:styleId="RAN1bullet1">
    <w:name w:val="RAN1 bullet1"/>
    <w:basedOn w:val="a0"/>
    <w:link w:val="RAN1bullet1Char"/>
    <w:qFormat/>
    <w:rsid w:val="00FB21F6"/>
    <w:pPr>
      <w:numPr>
        <w:numId w:val="12"/>
      </w:numPr>
      <w:spacing w:after="0"/>
    </w:pPr>
    <w:rPr>
      <w:rFonts w:ascii="Times" w:eastAsia="바탕" w:hAnsi="Times"/>
      <w:szCs w:val="24"/>
      <w:lang w:eastAsia="x-none"/>
    </w:rPr>
  </w:style>
  <w:style w:type="character" w:customStyle="1" w:styleId="RAN1bullet1Char">
    <w:name w:val="RAN1 bullet1 Char"/>
    <w:link w:val="RAN1bullet1"/>
    <w:rsid w:val="00FB21F6"/>
    <w:rPr>
      <w:rFonts w:ascii="Times" w:eastAsia="바탕" w:hAnsi="Times"/>
      <w:szCs w:val="24"/>
      <w:lang w:val="en-GB" w:eastAsia="x-none"/>
    </w:rPr>
  </w:style>
  <w:style w:type="paragraph" w:customStyle="1" w:styleId="RAN1tdoc">
    <w:name w:val="RAN1 tdoc"/>
    <w:basedOn w:val="a0"/>
    <w:link w:val="RAN1tdocChar"/>
    <w:qFormat/>
    <w:rsid w:val="00FB21F6"/>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FB21F6"/>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qFormat/>
    <w:rsid w:val="00FB21F6"/>
    <w:pPr>
      <w:numPr>
        <w:ilvl w:val="2"/>
        <w:numId w:val="13"/>
      </w:numPr>
    </w:pPr>
  </w:style>
  <w:style w:type="character" w:customStyle="1" w:styleId="RAN1bullet3Char">
    <w:name w:val="RAN1 bullet3 Char"/>
    <w:link w:val="RAN1bullet3"/>
    <w:qFormat/>
    <w:rsid w:val="00FB21F6"/>
    <w:rPr>
      <w:rFonts w:ascii="Times" w:eastAsia="바탕" w:hAnsi="Times"/>
      <w:lang w:val="en-US" w:eastAsia="en-US"/>
    </w:rPr>
  </w:style>
  <w:style w:type="paragraph" w:customStyle="1" w:styleId="ZchnZchn">
    <w:name w:val="Zchn Zchn"/>
    <w:rsid w:val="00FB21F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FB21F6"/>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har8">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35"/>
    <w:rsid w:val="00FB21F6"/>
    <w:rPr>
      <w:rFonts w:ascii="Times New Roman" w:hAnsi="Times New Roman"/>
      <w:b/>
      <w:bCs/>
      <w:lang w:val="en-GB" w:eastAsia="en-US"/>
    </w:rPr>
  </w:style>
  <w:style w:type="paragraph" w:customStyle="1" w:styleId="onecomwebmail-msonormal">
    <w:name w:val="onecomwebmail-msonormal"/>
    <w:basedOn w:val="a0"/>
    <w:rsid w:val="00FB21F6"/>
    <w:pPr>
      <w:spacing w:before="100" w:beforeAutospacing="1" w:after="100" w:afterAutospacing="1"/>
    </w:pPr>
    <w:rPr>
      <w:rFonts w:eastAsia="SimSun"/>
      <w:sz w:val="24"/>
      <w:szCs w:val="24"/>
      <w:lang w:val="en-US"/>
    </w:rPr>
  </w:style>
  <w:style w:type="character" w:customStyle="1" w:styleId="bullet3Char">
    <w:name w:val="bullet3 Char"/>
    <w:link w:val="bullet3"/>
    <w:rsid w:val="00FB21F6"/>
    <w:rPr>
      <w:rFonts w:ascii="Times" w:eastAsia="바탕"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B21F6"/>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FB21F6"/>
    <w:rPr>
      <w:rFonts w:ascii="Times New Roman" w:eastAsia="맑은 고딕" w:hAnsi="Times New Roman" w:cs="바탕"/>
      <w:lang w:val="en-GB" w:eastAsia="en-US"/>
    </w:rPr>
  </w:style>
  <w:style w:type="paragraph" w:customStyle="1" w:styleId="tdoc">
    <w:name w:val="tdoc"/>
    <w:basedOn w:val="a0"/>
    <w:link w:val="tdocChar"/>
    <w:qFormat/>
    <w:rsid w:val="00FB21F6"/>
    <w:pPr>
      <w:spacing w:after="0"/>
      <w:ind w:left="1440" w:hanging="1440"/>
    </w:pPr>
    <w:rPr>
      <w:rFonts w:ascii="Times" w:eastAsia="바탕" w:hAnsi="Times"/>
      <w:szCs w:val="24"/>
    </w:rPr>
  </w:style>
  <w:style w:type="character" w:customStyle="1" w:styleId="tdocChar">
    <w:name w:val="tdoc Char"/>
    <w:link w:val="tdoc"/>
    <w:rsid w:val="00FB21F6"/>
    <w:rPr>
      <w:rFonts w:ascii="Times" w:eastAsia="바탕" w:hAnsi="Times"/>
      <w:szCs w:val="24"/>
      <w:lang w:val="en-GB" w:eastAsia="en-US"/>
    </w:rPr>
  </w:style>
  <w:style w:type="character" w:styleId="afc">
    <w:name w:val="Strong"/>
    <w:qFormat/>
    <w:rsid w:val="00FB21F6"/>
    <w:rPr>
      <w:b/>
      <w:bCs/>
    </w:rPr>
  </w:style>
  <w:style w:type="paragraph" w:customStyle="1" w:styleId="maintext">
    <w:name w:val="main text"/>
    <w:basedOn w:val="a0"/>
    <w:link w:val="maintextChar"/>
    <w:qFormat/>
    <w:rsid w:val="00FB21F6"/>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FB21F6"/>
    <w:rPr>
      <w:rFonts w:ascii="Times New Roman" w:eastAsia="맑은 고딕" w:hAnsi="Times New Roman"/>
      <w:lang w:val="en-GB" w:eastAsia="ko-KR"/>
    </w:rPr>
  </w:style>
  <w:style w:type="character" w:styleId="afd">
    <w:name w:val="Placeholder Text"/>
    <w:basedOn w:val="a1"/>
    <w:uiPriority w:val="99"/>
    <w:rsid w:val="00FB21F6"/>
    <w:rPr>
      <w:color w:val="808080"/>
    </w:rPr>
  </w:style>
  <w:style w:type="paragraph" w:customStyle="1" w:styleId="CharChar1CharCharCharChar">
    <w:name w:val="Char Char1 Char Char Char Char"/>
    <w:semiHidden/>
    <w:rsid w:val="00FB21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FB21F6"/>
    <w:pPr>
      <w:widowControl w:val="0"/>
      <w:spacing w:after="0"/>
      <w:ind w:firstLine="420"/>
      <w:jc w:val="both"/>
    </w:pPr>
    <w:rPr>
      <w:kern w:val="2"/>
      <w:sz w:val="21"/>
      <w:lang w:val="en-US" w:eastAsia="zh-CN"/>
    </w:rPr>
  </w:style>
  <w:style w:type="paragraph" w:customStyle="1" w:styleId="aff">
    <w:name w:val="表格文字居左"/>
    <w:basedOn w:val="a0"/>
    <w:next w:val="a0"/>
    <w:rsid w:val="00FB21F6"/>
    <w:pPr>
      <w:widowControl w:val="0"/>
      <w:spacing w:after="0"/>
      <w:jc w:val="both"/>
    </w:pPr>
    <w:rPr>
      <w:rFonts w:ascii="Arial" w:hAnsi="Arial" w:cs="SimSun"/>
      <w:kern w:val="2"/>
      <w:sz w:val="21"/>
      <w:lang w:val="en-US" w:eastAsia="zh-CN"/>
    </w:rPr>
  </w:style>
  <w:style w:type="paragraph" w:styleId="z-">
    <w:name w:val="HTML Top of Form"/>
    <w:basedOn w:val="a0"/>
    <w:next w:val="a0"/>
    <w:link w:val="z-Char"/>
    <w:hidden/>
    <w:uiPriority w:val="99"/>
    <w:unhideWhenUsed/>
    <w:rsid w:val="00FB21F6"/>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FB21F6"/>
    <w:rPr>
      <w:rFonts w:ascii="Arial" w:hAnsi="Arial"/>
      <w:vanish/>
      <w:sz w:val="16"/>
      <w:szCs w:val="16"/>
      <w:lang w:val="en-US" w:eastAsia="zh-CN"/>
    </w:rPr>
  </w:style>
  <w:style w:type="character" w:customStyle="1" w:styleId="hps">
    <w:name w:val="hps"/>
    <w:basedOn w:val="a1"/>
    <w:rsid w:val="00FB21F6"/>
  </w:style>
  <w:style w:type="paragraph" w:styleId="z-0">
    <w:name w:val="HTML Bottom of Form"/>
    <w:basedOn w:val="a0"/>
    <w:next w:val="a0"/>
    <w:link w:val="z-Char0"/>
    <w:hidden/>
    <w:uiPriority w:val="99"/>
    <w:unhideWhenUsed/>
    <w:rsid w:val="00FB21F6"/>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FB21F6"/>
    <w:rPr>
      <w:rFonts w:ascii="Arial" w:hAnsi="Arial"/>
      <w:vanish/>
      <w:sz w:val="16"/>
      <w:szCs w:val="16"/>
      <w:lang w:val="en-US" w:eastAsia="zh-CN"/>
    </w:rPr>
  </w:style>
  <w:style w:type="paragraph" w:customStyle="1" w:styleId="tablecell0">
    <w:name w:val="tablecell"/>
    <w:basedOn w:val="a0"/>
    <w:qFormat/>
    <w:rsid w:val="00FB21F6"/>
    <w:pPr>
      <w:autoSpaceDE w:val="0"/>
      <w:autoSpaceDN w:val="0"/>
      <w:adjustRightInd w:val="0"/>
      <w:snapToGrid w:val="0"/>
      <w:spacing w:before="40" w:after="40"/>
    </w:pPr>
    <w:rPr>
      <w:lang w:val="en-US"/>
    </w:rPr>
  </w:style>
  <w:style w:type="character" w:customStyle="1" w:styleId="shorttext">
    <w:name w:val="short_text"/>
    <w:basedOn w:val="a1"/>
    <w:rsid w:val="00FB21F6"/>
  </w:style>
  <w:style w:type="paragraph" w:customStyle="1" w:styleId="tableheader">
    <w:name w:val="tableheader"/>
    <w:basedOn w:val="a0"/>
    <w:qFormat/>
    <w:rsid w:val="00FB21F6"/>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FB21F6"/>
  </w:style>
  <w:style w:type="character" w:customStyle="1" w:styleId="keyword">
    <w:name w:val="keyword"/>
    <w:basedOn w:val="a1"/>
    <w:rsid w:val="00FB21F6"/>
  </w:style>
  <w:style w:type="paragraph" w:customStyle="1" w:styleId="Test">
    <w:name w:val="Test"/>
    <w:basedOn w:val="a0"/>
    <w:rsid w:val="00FB21F6"/>
    <w:pPr>
      <w:spacing w:before="60" w:after="60" w:line="280" w:lineRule="atLeast"/>
      <w:ind w:left="2160"/>
      <w:jc w:val="both"/>
    </w:pPr>
    <w:rPr>
      <w:rFonts w:eastAsia="MS Mincho"/>
    </w:rPr>
  </w:style>
  <w:style w:type="paragraph" w:styleId="aff0">
    <w:name w:val="Body Text Indent"/>
    <w:basedOn w:val="a0"/>
    <w:link w:val="Charc"/>
    <w:uiPriority w:val="99"/>
    <w:unhideWhenUsed/>
    <w:rsid w:val="00FB21F6"/>
    <w:pPr>
      <w:spacing w:after="120" w:line="276" w:lineRule="auto"/>
      <w:ind w:left="360"/>
    </w:pPr>
    <w:rPr>
      <w:lang w:val="en-US" w:eastAsia="zh-CN"/>
    </w:rPr>
  </w:style>
  <w:style w:type="character" w:customStyle="1" w:styleId="Charc">
    <w:name w:val="본문 들여쓰기 Char"/>
    <w:basedOn w:val="a1"/>
    <w:link w:val="aff0"/>
    <w:rsid w:val="00FB21F6"/>
    <w:rPr>
      <w:rFonts w:ascii="Times New Roman" w:hAnsi="Times New Roman"/>
      <w:lang w:val="en-US" w:eastAsia="zh-CN"/>
    </w:rPr>
  </w:style>
  <w:style w:type="paragraph" w:customStyle="1" w:styleId="ordinary-output">
    <w:name w:val="ordinary-output"/>
    <w:basedOn w:val="a0"/>
    <w:rsid w:val="00FB21F6"/>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FB21F6"/>
  </w:style>
  <w:style w:type="paragraph" w:customStyle="1" w:styleId="3GPPNormalText">
    <w:name w:val="3GPP Normal Text"/>
    <w:basedOn w:val="af2"/>
    <w:link w:val="3GPPNormalTextChar"/>
    <w:qFormat/>
    <w:rsid w:val="00FB21F6"/>
    <w:pPr>
      <w:tabs>
        <w:tab w:val="left" w:pos="1440"/>
      </w:tabs>
      <w:spacing w:after="120"/>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FB21F6"/>
    <w:rPr>
      <w:rFonts w:ascii="Times New Roman" w:eastAsia="MS Mincho" w:hAnsi="Times New Roman"/>
      <w:sz w:val="22"/>
      <w:szCs w:val="24"/>
      <w:lang w:val="en-US" w:eastAsia="zh-CN"/>
    </w:rPr>
  </w:style>
  <w:style w:type="paragraph" w:styleId="3">
    <w:name w:val="List Number 3"/>
    <w:basedOn w:val="a0"/>
    <w:rsid w:val="00FB21F6"/>
    <w:pPr>
      <w:numPr>
        <w:numId w:val="14"/>
      </w:numPr>
      <w:overflowPunct w:val="0"/>
      <w:autoSpaceDE w:val="0"/>
      <w:autoSpaceDN w:val="0"/>
      <w:adjustRightInd w:val="0"/>
      <w:textAlignment w:val="baseline"/>
    </w:pPr>
    <w:rPr>
      <w:rFonts w:eastAsia="SimSun"/>
    </w:rPr>
  </w:style>
  <w:style w:type="table" w:customStyle="1" w:styleId="12">
    <w:name w:val="网格型1"/>
    <w:basedOn w:val="a2"/>
    <w:next w:val="af8"/>
    <w:rsid w:val="00FB21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B21F6"/>
    <w:rPr>
      <w:rFonts w:ascii="Times New Roman" w:eastAsia="SimSun" w:hAnsi="Times New Roman"/>
      <w:lang w:val="en-GB" w:eastAsia="en-GB"/>
    </w:rPr>
  </w:style>
  <w:style w:type="paragraph" w:styleId="aff1">
    <w:name w:val="Subtitle"/>
    <w:basedOn w:val="a0"/>
    <w:next w:val="a0"/>
    <w:link w:val="Chard"/>
    <w:uiPriority w:val="11"/>
    <w:qFormat/>
    <w:rsid w:val="00FB21F6"/>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부제 Char"/>
    <w:basedOn w:val="a1"/>
    <w:link w:val="aff1"/>
    <w:uiPriority w:val="11"/>
    <w:rsid w:val="00FB21F6"/>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FB21F6"/>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FB21F6"/>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FB21F6"/>
  </w:style>
  <w:style w:type="paragraph" w:styleId="aff2">
    <w:name w:val="Title"/>
    <w:aliases w:val="Heading 31"/>
    <w:basedOn w:val="a0"/>
    <w:link w:val="Chare"/>
    <w:qFormat/>
    <w:rsid w:val="00FB21F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제목 Char"/>
    <w:aliases w:val="Heading 31 Char"/>
    <w:basedOn w:val="a1"/>
    <w:link w:val="aff2"/>
    <w:rsid w:val="00FB21F6"/>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FB21F6"/>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FB21F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FB21F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FB21F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FB21F6"/>
    <w:rPr>
      <w:rFonts w:eastAsia="SimSun"/>
    </w:rPr>
  </w:style>
  <w:style w:type="paragraph" w:customStyle="1" w:styleId="berschrift2Head2A2">
    <w:name w:val="Überschrift 2.Head2A.2"/>
    <w:basedOn w:val="1"/>
    <w:next w:val="a0"/>
    <w:rsid w:val="00FB21F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FB21F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2"/>
    <w:rsid w:val="00FB21F6"/>
    <w:pPr>
      <w:widowControl w:val="0"/>
      <w:spacing w:after="0"/>
      <w:jc w:val="both"/>
    </w:pPr>
    <w:rPr>
      <w:color w:val="0000FF"/>
      <w:kern w:val="2"/>
      <w:sz w:val="21"/>
      <w:lang w:val="en-US" w:eastAsia="zh-CN"/>
    </w:rPr>
  </w:style>
  <w:style w:type="paragraph" w:customStyle="1" w:styleId="BalloonText1">
    <w:name w:val="Balloon Text1"/>
    <w:basedOn w:val="a0"/>
    <w:semiHidden/>
    <w:rsid w:val="00FB21F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FB21F6"/>
    <w:pPr>
      <w:spacing w:before="360" w:after="0" w:line="240" w:lineRule="atLeast"/>
      <w:jc w:val="center"/>
    </w:pPr>
    <w:rPr>
      <w:rFonts w:eastAsia="MS Mincho"/>
      <w:lang w:val="en-US" w:eastAsia="ja-JP"/>
    </w:rPr>
  </w:style>
  <w:style w:type="paragraph" w:styleId="27">
    <w:name w:val="List Continue 2"/>
    <w:basedOn w:val="a0"/>
    <w:rsid w:val="00FB21F6"/>
    <w:pPr>
      <w:ind w:leftChars="400" w:left="850"/>
    </w:pPr>
    <w:rPr>
      <w:rFonts w:eastAsia="MS Mincho"/>
      <w:lang w:eastAsia="ja-JP"/>
    </w:rPr>
  </w:style>
  <w:style w:type="paragraph" w:styleId="28">
    <w:name w:val="Body Text First Indent 2"/>
    <w:basedOn w:val="aff0"/>
    <w:link w:val="2Char3"/>
    <w:rsid w:val="00FB21F6"/>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FB21F6"/>
    <w:rPr>
      <w:rFonts w:ascii="Times New Roman" w:eastAsia="MS Mincho" w:hAnsi="Times New Roman"/>
      <w:lang w:val="en-GB" w:eastAsia="en-US"/>
    </w:rPr>
  </w:style>
  <w:style w:type="character" w:styleId="aff3">
    <w:name w:val="page number"/>
    <w:basedOn w:val="a1"/>
    <w:rsid w:val="00FB21F6"/>
  </w:style>
  <w:style w:type="paragraph" w:customStyle="1" w:styleId="List1">
    <w:name w:val="List 1"/>
    <w:basedOn w:val="a0"/>
    <w:rsid w:val="00FB21F6"/>
    <w:pPr>
      <w:spacing w:after="120"/>
      <w:ind w:left="568" w:hanging="284"/>
    </w:pPr>
    <w:rPr>
      <w:rFonts w:ascii="Arial" w:eastAsia="MS Mincho" w:hAnsi="Arial"/>
      <w:szCs w:val="22"/>
      <w:lang w:eastAsia="ja-JP"/>
    </w:rPr>
  </w:style>
  <w:style w:type="paragraph" w:customStyle="1" w:styleId="assocaitedwith">
    <w:name w:val="assocaited with"/>
    <w:basedOn w:val="a0"/>
    <w:rsid w:val="00FB21F6"/>
    <w:pPr>
      <w:jc w:val="center"/>
    </w:pPr>
    <w:rPr>
      <w:rFonts w:eastAsia="MS Mincho"/>
      <w:lang w:eastAsia="ja-JP"/>
    </w:rPr>
  </w:style>
  <w:style w:type="paragraph" w:customStyle="1" w:styleId="Nor">
    <w:name w:val="Nor'"/>
    <w:basedOn w:val="assocaitedwith"/>
    <w:rsid w:val="00FB21F6"/>
    <w:rPr>
      <w:b/>
    </w:rPr>
  </w:style>
  <w:style w:type="character" w:customStyle="1" w:styleId="NOChar">
    <w:name w:val="NO Char"/>
    <w:link w:val="NO"/>
    <w:rsid w:val="00FB21F6"/>
    <w:rPr>
      <w:rFonts w:ascii="Times New Roman" w:hAnsi="Times New Roman"/>
      <w:lang w:val="en-GB" w:eastAsia="en-US"/>
    </w:rPr>
  </w:style>
  <w:style w:type="table" w:styleId="29">
    <w:name w:val="Table Classic 2"/>
    <w:basedOn w:val="a2"/>
    <w:rsid w:val="00FB21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FB21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FB21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FB21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FB21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FB21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FB21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FB21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FB21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FB21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FB21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FB21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B21F6"/>
    <w:pPr>
      <w:spacing w:after="220"/>
    </w:pPr>
    <w:rPr>
      <w:rFonts w:ascii="Arial" w:eastAsia="SimSun" w:hAnsi="Arial"/>
      <w:sz w:val="22"/>
      <w:szCs w:val="24"/>
      <w:lang w:val="en-US"/>
    </w:rPr>
  </w:style>
  <w:style w:type="paragraph" w:customStyle="1" w:styleId="aff6">
    <w:name w:val="样式 正文"/>
    <w:basedOn w:val="a0"/>
    <w:link w:val="Charf"/>
    <w:rsid w:val="00FB21F6"/>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FB21F6"/>
    <w:rPr>
      <w:rFonts w:ascii="Times New Roman" w:eastAsia="SimSun" w:hAnsi="Times New Roman" w:cs="SimSun"/>
      <w:kern w:val="2"/>
      <w:sz w:val="21"/>
      <w:lang w:val="en-US" w:eastAsia="zh-CN"/>
    </w:rPr>
  </w:style>
  <w:style w:type="paragraph" w:customStyle="1" w:styleId="aff7">
    <w:name w:val="公式"/>
    <w:basedOn w:val="a0"/>
    <w:rsid w:val="00FB21F6"/>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2"/>
    <w:link w:val="Normal9pointspacingChar"/>
    <w:qFormat/>
    <w:rsid w:val="00FB21F6"/>
    <w:pPr>
      <w:spacing w:before="180" w:after="60"/>
      <w:jc w:val="both"/>
    </w:pPr>
    <w:rPr>
      <w:rFonts w:eastAsia="MS Mincho"/>
      <w:szCs w:val="24"/>
    </w:rPr>
  </w:style>
  <w:style w:type="character" w:customStyle="1" w:styleId="Normal9pointspacingChar">
    <w:name w:val="Normal 9 point spacing Char"/>
    <w:link w:val="Normal9pointspacing"/>
    <w:rsid w:val="00FB21F6"/>
    <w:rPr>
      <w:rFonts w:ascii="Times New Roman" w:eastAsia="MS Mincho" w:hAnsi="Times New Roman"/>
      <w:szCs w:val="24"/>
      <w:lang w:val="en-GB" w:eastAsia="en-US"/>
    </w:rPr>
  </w:style>
  <w:style w:type="paragraph" w:customStyle="1" w:styleId="Doc-title">
    <w:name w:val="Doc-title"/>
    <w:basedOn w:val="a0"/>
    <w:link w:val="Doc-titleChar"/>
    <w:qFormat/>
    <w:rsid w:val="00FB21F6"/>
    <w:pPr>
      <w:spacing w:before="60" w:after="0"/>
      <w:ind w:left="1259" w:hanging="1259"/>
    </w:pPr>
    <w:rPr>
      <w:rFonts w:ascii="Arial" w:eastAsia="SimSun" w:hAnsi="Arial" w:cs="Arial"/>
      <w:lang w:val="en-US" w:eastAsia="zh-CN"/>
    </w:rPr>
  </w:style>
  <w:style w:type="paragraph" w:customStyle="1" w:styleId="3GPPHeader">
    <w:name w:val="3GPP_Header"/>
    <w:basedOn w:val="a0"/>
    <w:qFormat/>
    <w:rsid w:val="00FB21F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B21F6"/>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FB21F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FB21F6"/>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B21F6"/>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FB21F6"/>
    <w:pPr>
      <w:numPr>
        <w:numId w:val="19"/>
      </w:numPr>
      <w:spacing w:after="0"/>
      <w:jc w:val="both"/>
    </w:pPr>
    <w:rPr>
      <w:rFonts w:eastAsia="MS Mincho"/>
    </w:rPr>
  </w:style>
  <w:style w:type="paragraph" w:customStyle="1" w:styleId="FigureCaption">
    <w:name w:val="Figure Caption"/>
    <w:aliases w:val="fc Char,Figure Caption Char"/>
    <w:basedOn w:val="a0"/>
    <w:rsid w:val="00FB21F6"/>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FB21F6"/>
    <w:pPr>
      <w:spacing w:before="120" w:after="120" w:line="240" w:lineRule="atLeast"/>
      <w:jc w:val="right"/>
    </w:pPr>
    <w:rPr>
      <w:sz w:val="22"/>
      <w:lang w:val="en-US"/>
    </w:rPr>
  </w:style>
  <w:style w:type="paragraph" w:customStyle="1" w:styleId="multifig">
    <w:name w:val="multifig"/>
    <w:basedOn w:val="a0"/>
    <w:rsid w:val="00FB21F6"/>
    <w:pPr>
      <w:keepNext/>
      <w:tabs>
        <w:tab w:val="center" w:pos="2160"/>
        <w:tab w:val="center" w:pos="6480"/>
      </w:tabs>
      <w:spacing w:after="0" w:line="240" w:lineRule="atLeast"/>
    </w:pPr>
    <w:rPr>
      <w:sz w:val="24"/>
      <w:lang w:val="en-US"/>
    </w:rPr>
  </w:style>
  <w:style w:type="paragraph" w:customStyle="1" w:styleId="TableCaption">
    <w:name w:val="TableCaption"/>
    <w:basedOn w:val="a0"/>
    <w:rsid w:val="00FB21F6"/>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FB21F6"/>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FB21F6"/>
    <w:pPr>
      <w:spacing w:before="120" w:after="0" w:line="240" w:lineRule="exact"/>
      <w:jc w:val="both"/>
    </w:pPr>
    <w:rPr>
      <w:rFonts w:eastAsia="MS Mincho"/>
      <w:lang w:val="en-US"/>
    </w:rPr>
  </w:style>
  <w:style w:type="character" w:customStyle="1" w:styleId="Style10ptCharChar">
    <w:name w:val="Style 10 pt Char Char"/>
    <w:rsid w:val="00FB21F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B21F6"/>
    <w:pPr>
      <w:spacing w:before="60" w:after="60" w:line="240" w:lineRule="exact"/>
      <w:jc w:val="both"/>
    </w:pPr>
    <w:rPr>
      <w:rFonts w:eastAsia="MS Mincho"/>
      <w:b/>
      <w:lang w:val="en-US"/>
    </w:rPr>
  </w:style>
  <w:style w:type="character" w:customStyle="1" w:styleId="Style10ptBoldCharChar">
    <w:name w:val="Style 10 pt Bold Char Char"/>
    <w:rsid w:val="00FB21F6"/>
    <w:rPr>
      <w:rFonts w:ascii="Arial" w:eastAsia="MS Mincho" w:hAnsi="Arial" w:cs="Arial"/>
      <w:b/>
      <w:color w:val="0000FF"/>
      <w:kern w:val="2"/>
      <w:lang w:val="en-US" w:eastAsia="en-US" w:bidi="ar-SA"/>
    </w:rPr>
  </w:style>
  <w:style w:type="paragraph" w:styleId="HTML">
    <w:name w:val="HTML Preformatted"/>
    <w:basedOn w:val="a0"/>
    <w:link w:val="HTMLChar"/>
    <w:rsid w:val="00FB2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FB21F6"/>
    <w:rPr>
      <w:rFonts w:ascii="Courier New" w:eastAsia="바탕" w:hAnsi="Courier New" w:cs="Courier New"/>
      <w:lang w:val="en-US" w:eastAsia="ko-KR"/>
    </w:rPr>
  </w:style>
  <w:style w:type="paragraph" w:customStyle="1" w:styleId="Bullet0">
    <w:name w:val="Bullet"/>
    <w:basedOn w:val="a0"/>
    <w:rsid w:val="00FB21F6"/>
    <w:pPr>
      <w:numPr>
        <w:numId w:val="18"/>
      </w:numPr>
      <w:spacing w:after="0"/>
    </w:pPr>
    <w:rPr>
      <w:sz w:val="24"/>
      <w:szCs w:val="24"/>
      <w:lang w:val="en-US"/>
    </w:rPr>
  </w:style>
  <w:style w:type="paragraph" w:customStyle="1" w:styleId="FigureCentered">
    <w:name w:val="FigureCentered"/>
    <w:basedOn w:val="a0"/>
    <w:next w:val="a0"/>
    <w:rsid w:val="00FB21F6"/>
    <w:pPr>
      <w:keepNext/>
      <w:spacing w:before="60" w:after="60" w:line="240" w:lineRule="atLeast"/>
      <w:jc w:val="center"/>
    </w:pPr>
    <w:rPr>
      <w:sz w:val="24"/>
      <w:lang w:val="en-US"/>
    </w:rPr>
  </w:style>
  <w:style w:type="character" w:customStyle="1" w:styleId="Equation-NumberedChar">
    <w:name w:val="Equation-Numbered Char"/>
    <w:rsid w:val="00FB21F6"/>
    <w:rPr>
      <w:rFonts w:ascii="Arial" w:eastAsia="SimSun" w:hAnsi="Arial" w:cs="Arial"/>
      <w:color w:val="0000FF"/>
      <w:kern w:val="2"/>
      <w:sz w:val="22"/>
      <w:lang w:val="en-US" w:eastAsia="en-US" w:bidi="ar-SA"/>
    </w:rPr>
  </w:style>
  <w:style w:type="paragraph" w:customStyle="1" w:styleId="item">
    <w:name w:val="item"/>
    <w:basedOn w:val="a0"/>
    <w:rsid w:val="00FB21F6"/>
    <w:pPr>
      <w:numPr>
        <w:numId w:val="20"/>
      </w:numPr>
      <w:spacing w:after="0"/>
      <w:jc w:val="both"/>
    </w:pPr>
    <w:rPr>
      <w:rFonts w:eastAsia="MS Mincho"/>
    </w:rPr>
  </w:style>
  <w:style w:type="paragraph" w:customStyle="1" w:styleId="PaperTableCell">
    <w:name w:val="PaperTableCell"/>
    <w:basedOn w:val="a0"/>
    <w:rsid w:val="00FB21F6"/>
    <w:pPr>
      <w:spacing w:after="0"/>
      <w:jc w:val="both"/>
    </w:pPr>
    <w:rPr>
      <w:sz w:val="16"/>
      <w:szCs w:val="24"/>
      <w:lang w:val="en-US"/>
    </w:rPr>
  </w:style>
  <w:style w:type="character" w:styleId="aff9">
    <w:name w:val="line number"/>
    <w:rsid w:val="00FB21F6"/>
    <w:rPr>
      <w:rFonts w:ascii="Arial" w:eastAsia="SimSun" w:hAnsi="Arial" w:cs="Arial"/>
      <w:color w:val="0000FF"/>
      <w:kern w:val="2"/>
      <w:sz w:val="18"/>
      <w:lang w:val="en-US" w:eastAsia="zh-CN" w:bidi="ar-SA"/>
    </w:rPr>
  </w:style>
  <w:style w:type="paragraph" w:customStyle="1" w:styleId="figure0">
    <w:name w:val="figure"/>
    <w:basedOn w:val="a0"/>
    <w:rsid w:val="00FB21F6"/>
    <w:pPr>
      <w:keepNext/>
      <w:keepLines/>
      <w:spacing w:before="60" w:after="60" w:line="240" w:lineRule="atLeast"/>
      <w:jc w:val="center"/>
    </w:pPr>
    <w:rPr>
      <w:lang w:val="en-US"/>
    </w:rPr>
  </w:style>
  <w:style w:type="character" w:customStyle="1" w:styleId="moz-txt-tag">
    <w:name w:val="moz-txt-tag"/>
    <w:rsid w:val="00FB21F6"/>
    <w:rPr>
      <w:rFonts w:ascii="Arial" w:eastAsia="SimSun" w:hAnsi="Arial" w:cs="Arial"/>
      <w:color w:val="0000FF"/>
      <w:kern w:val="2"/>
      <w:lang w:val="en-US" w:eastAsia="zh-CN" w:bidi="ar-SA"/>
    </w:rPr>
  </w:style>
  <w:style w:type="paragraph" w:customStyle="1" w:styleId="tac0">
    <w:name w:val="tac"/>
    <w:basedOn w:val="a0"/>
    <w:rsid w:val="00FB21F6"/>
    <w:pPr>
      <w:keepNext/>
      <w:spacing w:after="0"/>
      <w:jc w:val="center"/>
    </w:pPr>
    <w:rPr>
      <w:rFonts w:ascii="Arial" w:eastAsia="Calibri" w:hAnsi="Arial" w:cs="Arial"/>
      <w:sz w:val="18"/>
      <w:szCs w:val="18"/>
      <w:lang w:val="en-US"/>
    </w:rPr>
  </w:style>
  <w:style w:type="paragraph" w:customStyle="1" w:styleId="th0">
    <w:name w:val="th"/>
    <w:basedOn w:val="a0"/>
    <w:rsid w:val="00FB21F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FB21F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B2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FB21F6"/>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FB21F6"/>
  </w:style>
  <w:style w:type="character" w:customStyle="1" w:styleId="opdicttext22">
    <w:name w:val="op_dict_text22"/>
    <w:basedOn w:val="a1"/>
    <w:rsid w:val="00FB21F6"/>
  </w:style>
  <w:style w:type="character" w:customStyle="1" w:styleId="def">
    <w:name w:val="def"/>
    <w:basedOn w:val="a1"/>
    <w:rsid w:val="00FB21F6"/>
  </w:style>
  <w:style w:type="paragraph" w:customStyle="1" w:styleId="Normalwithindent">
    <w:name w:val="Normal with indent"/>
    <w:basedOn w:val="a0"/>
    <w:link w:val="NormalwithindentChar"/>
    <w:qFormat/>
    <w:rsid w:val="00FB21F6"/>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FB21F6"/>
    <w:rPr>
      <w:rFonts w:ascii="Times New Roman" w:eastAsia="맑은 고딕" w:hAnsi="Times New Roman"/>
      <w:lang w:val="en-GB" w:eastAsia="zh-CN"/>
    </w:rPr>
  </w:style>
  <w:style w:type="paragraph" w:styleId="affa">
    <w:name w:val="No Spacing"/>
    <w:uiPriority w:val="1"/>
    <w:qFormat/>
    <w:rsid w:val="00FB21F6"/>
    <w:rPr>
      <w:rFonts w:ascii="Calibri" w:eastAsia="SimSun" w:hAnsi="Calibri"/>
      <w:sz w:val="22"/>
      <w:szCs w:val="22"/>
      <w:lang w:val="en-US" w:eastAsia="zh-CN"/>
    </w:rPr>
  </w:style>
  <w:style w:type="character" w:customStyle="1" w:styleId="high-light-bg4">
    <w:name w:val="high-light-bg4"/>
    <w:basedOn w:val="a1"/>
    <w:rsid w:val="00FB21F6"/>
  </w:style>
  <w:style w:type="character" w:customStyle="1" w:styleId="TitleChar2">
    <w:name w:val="Title Char2"/>
    <w:basedOn w:val="a1"/>
    <w:uiPriority w:val="10"/>
    <w:locked/>
    <w:rsid w:val="00FB21F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2"/>
    <w:rsid w:val="00FB21F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FB21F6"/>
    <w:pPr>
      <w:spacing w:before="100" w:after="100"/>
      <w:ind w:left="860"/>
    </w:pPr>
    <w:rPr>
      <w:rFonts w:ascii="Times" w:eastAsia="MS Gothic" w:hAnsi="Times"/>
      <w:sz w:val="24"/>
      <w:lang w:eastAsia="ja-JP"/>
    </w:rPr>
  </w:style>
  <w:style w:type="paragraph" w:customStyle="1" w:styleId="a">
    <w:name w:val="佐藤２"/>
    <w:basedOn w:val="a0"/>
    <w:rsid w:val="00FB21F6"/>
    <w:pPr>
      <w:numPr>
        <w:numId w:val="21"/>
      </w:numPr>
    </w:pPr>
    <w:rPr>
      <w:rFonts w:eastAsia="MS Gothic"/>
      <w:sz w:val="24"/>
      <w:lang w:eastAsia="ja-JP"/>
    </w:rPr>
  </w:style>
  <w:style w:type="paragraph" w:customStyle="1" w:styleId="ListBulletLast">
    <w:name w:val="List Bullet Last"/>
    <w:aliases w:val="lbl"/>
    <w:basedOn w:val="a8"/>
    <w:next w:val="af2"/>
    <w:rsid w:val="00FB21F6"/>
    <w:pPr>
      <w:spacing w:after="240"/>
      <w:ind w:left="714" w:hanging="357"/>
    </w:pPr>
    <w:rPr>
      <w:rFonts w:ascii="Arial" w:eastAsia="MS Gothic" w:hAnsi="Arial"/>
      <w:sz w:val="24"/>
      <w:lang w:eastAsia="ja-JP"/>
    </w:rPr>
  </w:style>
  <w:style w:type="paragraph" w:styleId="36">
    <w:name w:val="Body Text 3"/>
    <w:basedOn w:val="a0"/>
    <w:link w:val="3Char2"/>
    <w:rsid w:val="00FB21F6"/>
    <w:pPr>
      <w:spacing w:after="0"/>
      <w:jc w:val="both"/>
    </w:pPr>
    <w:rPr>
      <w:rFonts w:eastAsia="MS Gothic"/>
      <w:sz w:val="24"/>
      <w:lang w:eastAsia="ja-JP"/>
    </w:rPr>
  </w:style>
  <w:style w:type="character" w:customStyle="1" w:styleId="3Char2">
    <w:name w:val="본문 3 Char"/>
    <w:basedOn w:val="a1"/>
    <w:link w:val="36"/>
    <w:rsid w:val="00FB21F6"/>
    <w:rPr>
      <w:rFonts w:ascii="Times New Roman" w:eastAsia="MS Gothic" w:hAnsi="Times New Roman"/>
      <w:sz w:val="24"/>
      <w:lang w:val="en-GB" w:eastAsia="ja-JP"/>
    </w:rPr>
  </w:style>
  <w:style w:type="paragraph" w:customStyle="1" w:styleId="TableText1">
    <w:name w:val="Table_Text"/>
    <w:basedOn w:val="a0"/>
    <w:rsid w:val="00FB21F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rsid w:val="00FB2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FB21F6"/>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FB21F6"/>
    <w:rPr>
      <w:rFonts w:eastAsia="MS Gothic"/>
      <w:b/>
      <w:noProof w:val="0"/>
      <w:kern w:val="2"/>
      <w:sz w:val="24"/>
      <w:lang w:val="en-GB"/>
    </w:rPr>
  </w:style>
  <w:style w:type="paragraph" w:customStyle="1" w:styleId="Normal1CharChar">
    <w:name w:val="Normal1 Char Char"/>
    <w:rsid w:val="00FB21F6"/>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B21F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B21F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B21F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B21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FB21F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B21F6"/>
    <w:rPr>
      <w:rFonts w:ascii="Times New Roman" w:eastAsia="MS Gothic" w:hAnsi="Times New Roman"/>
      <w:sz w:val="24"/>
      <w:lang w:val="en-GB" w:eastAsia="ja-JP"/>
    </w:rPr>
  </w:style>
  <w:style w:type="character" w:customStyle="1" w:styleId="Doc-titleChar">
    <w:name w:val="Doc-title Char"/>
    <w:link w:val="Doc-title"/>
    <w:rsid w:val="00FB21F6"/>
    <w:rPr>
      <w:rFonts w:ascii="Arial" w:eastAsia="SimSun" w:hAnsi="Arial" w:cs="Arial"/>
      <w:lang w:val="en-US" w:eastAsia="zh-CN"/>
    </w:rPr>
  </w:style>
  <w:style w:type="paragraph" w:customStyle="1" w:styleId="msonormal0">
    <w:name w:val="msonormal"/>
    <w:basedOn w:val="a0"/>
    <w:rsid w:val="00FB21F6"/>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FB21F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FB21F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FB2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FB21F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FB21F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FB2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FB2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FB2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FB2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FB2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FB2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FB2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FB2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FB2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FB2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FB2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FB2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FB2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FB2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FB21F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FB21F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FB21F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FB2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FB2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FB2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FB2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FB2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FB2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FB2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FB2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FB21F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FB21F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FB2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FB21F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FB21F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FB21F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FB2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FB2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FB2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FB2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FB2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FB2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B21F6"/>
    <w:rPr>
      <w:rFonts w:ascii="Arial" w:hAnsi="Arial"/>
      <w:vanish w:val="0"/>
      <w:color w:val="FF0000"/>
      <w:sz w:val="24"/>
    </w:rPr>
  </w:style>
  <w:style w:type="paragraph" w:customStyle="1" w:styleId="Bulletedo1">
    <w:name w:val="Bulleted o 1"/>
    <w:basedOn w:val="a0"/>
    <w:rsid w:val="00FB21F6"/>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FB21F6"/>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FB21F6"/>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FB21F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FB21F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B21F6"/>
    <w:rPr>
      <w:rFonts w:ascii="Arial" w:hAnsi="Arial"/>
      <w:sz w:val="32"/>
      <w:lang w:val="en-GB" w:eastAsia="en-US"/>
    </w:rPr>
  </w:style>
  <w:style w:type="character" w:customStyle="1" w:styleId="CharChar3">
    <w:name w:val="Char Char3"/>
    <w:rsid w:val="00FB21F6"/>
    <w:rPr>
      <w:rFonts w:ascii="Arial" w:hAnsi="Arial"/>
      <w:sz w:val="36"/>
      <w:lang w:val="en-GB" w:eastAsia="en-US" w:bidi="ar-SA"/>
    </w:rPr>
  </w:style>
  <w:style w:type="character" w:customStyle="1" w:styleId="CharChar2">
    <w:name w:val="Char Char2"/>
    <w:rsid w:val="00FB21F6"/>
    <w:rPr>
      <w:rFonts w:ascii="Arial" w:hAnsi="Arial"/>
      <w:sz w:val="32"/>
      <w:lang w:val="en-GB" w:eastAsia="en-US" w:bidi="ar-SA"/>
    </w:rPr>
  </w:style>
  <w:style w:type="character" w:customStyle="1" w:styleId="CharChar1">
    <w:name w:val="Char Char1"/>
    <w:rsid w:val="00FB21F6"/>
    <w:rPr>
      <w:rFonts w:ascii="Arial" w:hAnsi="Arial"/>
      <w:sz w:val="28"/>
      <w:lang w:val="en-GB" w:eastAsia="en-US" w:bidi="ar-SA"/>
    </w:rPr>
  </w:style>
  <w:style w:type="character" w:customStyle="1" w:styleId="CharChar">
    <w:name w:val="Char Char"/>
    <w:rsid w:val="00FB21F6"/>
    <w:rPr>
      <w:rFonts w:ascii="Arial" w:hAnsi="Arial"/>
      <w:sz w:val="22"/>
      <w:lang w:val="en-GB" w:eastAsia="en-US" w:bidi="ar-SA"/>
    </w:rPr>
  </w:style>
  <w:style w:type="table" w:styleId="-60">
    <w:name w:val="Dark List Accent 6"/>
    <w:basedOn w:val="a2"/>
    <w:uiPriority w:val="70"/>
    <w:rsid w:val="00FB21F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B21F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FB21F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B21F6"/>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FB21F6"/>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FB21F6"/>
  </w:style>
  <w:style w:type="paragraph" w:customStyle="1" w:styleId="onecomwebmail-msolistparagraph">
    <w:name w:val="onecomwebmail-msolistparagraph"/>
    <w:basedOn w:val="a0"/>
    <w:rsid w:val="00FB21F6"/>
    <w:pPr>
      <w:spacing w:before="100" w:beforeAutospacing="1" w:after="100" w:afterAutospacing="1"/>
    </w:pPr>
    <w:rPr>
      <w:rFonts w:eastAsia="SimSun"/>
      <w:sz w:val="24"/>
      <w:szCs w:val="24"/>
      <w:lang w:val="sv-SE" w:eastAsia="sv-SE"/>
    </w:rPr>
  </w:style>
  <w:style w:type="paragraph" w:customStyle="1" w:styleId="onecomwebmail-tah">
    <w:name w:val="onecomwebmail-tah"/>
    <w:basedOn w:val="a0"/>
    <w:rsid w:val="00FB21F6"/>
    <w:pPr>
      <w:spacing w:before="100" w:beforeAutospacing="1" w:after="100" w:afterAutospacing="1"/>
    </w:pPr>
    <w:rPr>
      <w:rFonts w:eastAsia="SimSun"/>
      <w:sz w:val="24"/>
      <w:szCs w:val="24"/>
      <w:lang w:val="sv-SE" w:eastAsia="sv-SE"/>
    </w:rPr>
  </w:style>
  <w:style w:type="paragraph" w:customStyle="1" w:styleId="onecomwebmail-tac">
    <w:name w:val="onecomwebmail-tac"/>
    <w:basedOn w:val="a0"/>
    <w:rsid w:val="00FB21F6"/>
    <w:pPr>
      <w:spacing w:before="100" w:beforeAutospacing="1" w:after="100" w:afterAutospacing="1"/>
    </w:pPr>
    <w:rPr>
      <w:rFonts w:eastAsia="SimSun"/>
      <w:sz w:val="24"/>
      <w:szCs w:val="24"/>
      <w:lang w:val="sv-SE" w:eastAsia="sv-SE"/>
    </w:rPr>
  </w:style>
  <w:style w:type="character" w:customStyle="1" w:styleId="onecomwebmail-font">
    <w:name w:val="onecomwebmail-font"/>
    <w:basedOn w:val="a1"/>
    <w:rsid w:val="00FB21F6"/>
  </w:style>
  <w:style w:type="character" w:customStyle="1" w:styleId="onecomwebmail-size">
    <w:name w:val="onecomwebmail-size"/>
    <w:basedOn w:val="a1"/>
    <w:rsid w:val="00FB21F6"/>
  </w:style>
  <w:style w:type="character" w:customStyle="1" w:styleId="B4Char">
    <w:name w:val="B4 Char"/>
    <w:link w:val="B4"/>
    <w:qFormat/>
    <w:rsid w:val="00FB21F6"/>
    <w:rPr>
      <w:rFonts w:ascii="Times New Roman" w:hAnsi="Times New Roman"/>
      <w:lang w:val="en-GB" w:eastAsia="en-US"/>
    </w:rPr>
  </w:style>
  <w:style w:type="table" w:customStyle="1" w:styleId="TableGrid1">
    <w:name w:val="Table Grid1"/>
    <w:basedOn w:val="a2"/>
    <w:next w:val="af8"/>
    <w:uiPriority w:val="39"/>
    <w:qFormat/>
    <w:rsid w:val="00FB21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FB21F6"/>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FB21F6"/>
    <w:rPr>
      <w:rFonts w:ascii="Times New Roman" w:eastAsia="SimSun" w:hAnsi="Times New Roman"/>
      <w:sz w:val="22"/>
      <w:lang w:val="en-US" w:eastAsia="zh-CN"/>
    </w:rPr>
  </w:style>
  <w:style w:type="paragraph" w:customStyle="1" w:styleId="Style1">
    <w:name w:val="Style1"/>
    <w:basedOn w:val="a0"/>
    <w:link w:val="Style1Char"/>
    <w:qFormat/>
    <w:rsid w:val="00FB21F6"/>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FB21F6"/>
    <w:rPr>
      <w:rFonts w:ascii="Times New Roman" w:eastAsia="SimSun" w:hAnsi="Times New Roman"/>
      <w:lang w:val="en-US" w:eastAsia="zh-CN"/>
    </w:rPr>
  </w:style>
  <w:style w:type="character" w:customStyle="1" w:styleId="fontstyle01">
    <w:name w:val="fontstyle01"/>
    <w:basedOn w:val="a1"/>
    <w:rsid w:val="00FB21F6"/>
    <w:rPr>
      <w:rFonts w:ascii="Times New Roman" w:hAnsi="Times New Roman" w:cs="Times New Roman" w:hint="default"/>
      <w:b w:val="0"/>
      <w:bCs w:val="0"/>
      <w:i/>
      <w:iCs/>
      <w:color w:val="000000"/>
      <w:sz w:val="20"/>
      <w:szCs w:val="20"/>
    </w:rPr>
  </w:style>
  <w:style w:type="paragraph" w:customStyle="1" w:styleId="xmsonormal">
    <w:name w:val="x_msonormal"/>
    <w:basedOn w:val="a0"/>
    <w:rsid w:val="00FB21F6"/>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FB21F6"/>
  </w:style>
  <w:style w:type="numbering" w:customStyle="1" w:styleId="110">
    <w:name w:val="无列表11"/>
    <w:next w:val="a3"/>
    <w:uiPriority w:val="99"/>
    <w:semiHidden/>
    <w:unhideWhenUsed/>
    <w:rsid w:val="00FB21F6"/>
  </w:style>
  <w:style w:type="paragraph" w:customStyle="1" w:styleId="LGTdoc">
    <w:name w:val="LGTdoc_본문"/>
    <w:basedOn w:val="a0"/>
    <w:link w:val="LGTdocChar"/>
    <w:qFormat/>
    <w:rsid w:val="00FB21F6"/>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FB21F6"/>
    <w:rPr>
      <w:rFonts w:ascii="Times New Roman" w:eastAsia="바탕" w:hAnsi="Times New Roman"/>
      <w:kern w:val="2"/>
      <w:sz w:val="22"/>
      <w:szCs w:val="24"/>
      <w:lang w:val="en-US" w:eastAsia="x-none"/>
    </w:rPr>
  </w:style>
  <w:style w:type="paragraph" w:customStyle="1" w:styleId="0Maintext">
    <w:name w:val="0 Main text"/>
    <w:basedOn w:val="maintext"/>
    <w:link w:val="0MaintextChar"/>
    <w:qFormat/>
    <w:rsid w:val="00FB21F6"/>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FB21F6"/>
    <w:rPr>
      <w:rFonts w:ascii="Times New Roman" w:eastAsia="맑은 고딕" w:hAnsi="Times New Roman" w:cs="바탕"/>
      <w:lang w:val="en-GB" w:eastAsia="en-US"/>
    </w:rPr>
  </w:style>
  <w:style w:type="paragraph" w:customStyle="1" w:styleId="LGTdoc1">
    <w:name w:val="LGTdoc_제목1"/>
    <w:basedOn w:val="a0"/>
    <w:rsid w:val="00FB21F6"/>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FB21F6"/>
    <w:pPr>
      <w:spacing w:after="0"/>
    </w:pPr>
    <w:rPr>
      <w:rFonts w:ascii="Calibri" w:eastAsiaTheme="minorHAnsi" w:hAnsi="Calibri" w:cs="Calibri"/>
      <w:sz w:val="22"/>
      <w:szCs w:val="22"/>
      <w:lang w:val="en-US"/>
    </w:rPr>
  </w:style>
  <w:style w:type="character" w:customStyle="1" w:styleId="B5Char">
    <w:name w:val="B5 Char"/>
    <w:link w:val="B5"/>
    <w:rsid w:val="00FB21F6"/>
    <w:rPr>
      <w:rFonts w:ascii="Times New Roman" w:hAnsi="Times New Roman"/>
      <w:lang w:val="en-GB" w:eastAsia="en-US"/>
    </w:rPr>
  </w:style>
  <w:style w:type="character" w:customStyle="1" w:styleId="msoins0">
    <w:name w:val="msoins"/>
    <w:basedOn w:val="a1"/>
    <w:rsid w:val="00CB0567"/>
  </w:style>
  <w:style w:type="character" w:customStyle="1" w:styleId="affe">
    <w:name w:val="已访问的超链接"/>
    <w:rsid w:val="00CB0567"/>
    <w:rPr>
      <w:color w:val="800080"/>
      <w:u w:val="single"/>
    </w:rPr>
  </w:style>
  <w:style w:type="character" w:customStyle="1" w:styleId="im-content1">
    <w:name w:val="im-content1"/>
    <w:rsid w:val="00CB0567"/>
    <w:rPr>
      <w:vanish w:val="0"/>
      <w:webHidden w:val="0"/>
      <w:color w:val="333333"/>
      <w:specVanish w:val="0"/>
    </w:rPr>
  </w:style>
  <w:style w:type="paragraph" w:customStyle="1" w:styleId="References">
    <w:name w:val="References"/>
    <w:basedOn w:val="a0"/>
    <w:rsid w:val="00CB0567"/>
    <w:pPr>
      <w:numPr>
        <w:numId w:val="24"/>
      </w:numPr>
      <w:autoSpaceDE w:val="0"/>
      <w:autoSpaceDN w:val="0"/>
      <w:spacing w:before="60" w:after="60" w:line="360" w:lineRule="atLeast"/>
      <w:jc w:val="both"/>
    </w:pPr>
    <w:rPr>
      <w:rFonts w:eastAsia="SimSun"/>
      <w:sz w:val="22"/>
      <w:szCs w:val="16"/>
      <w:lang w:val="en-US"/>
    </w:rPr>
  </w:style>
  <w:style w:type="paragraph" w:customStyle="1" w:styleId="afff">
    <w:name w:val="문단"/>
    <w:basedOn w:val="a0"/>
    <w:uiPriority w:val="99"/>
    <w:rsid w:val="00CB0567"/>
    <w:pPr>
      <w:autoSpaceDE w:val="0"/>
      <w:autoSpaceDN w:val="0"/>
      <w:spacing w:after="0"/>
      <w:ind w:firstLine="800"/>
      <w:jc w:val="both"/>
    </w:pPr>
    <w:rPr>
      <w:rFonts w:ascii="굴림" w:eastAsia="굴림" w:hAnsi="SimSun" w:cs="SimSun"/>
      <w:color w:val="000000"/>
      <w:lang w:val="en-US" w:eastAsia="zh-CN"/>
    </w:rPr>
  </w:style>
  <w:style w:type="table" w:customStyle="1" w:styleId="TableGrid2">
    <w:name w:val="Table Grid2"/>
    <w:basedOn w:val="a2"/>
    <w:next w:val="af8"/>
    <w:uiPriority w:val="39"/>
    <w:qFormat/>
    <w:rsid w:val="00CB05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0"/>
    <w:next w:val="afe"/>
    <w:rsid w:val="00CB0567"/>
    <w:pPr>
      <w:widowControl w:val="0"/>
      <w:spacing w:after="0"/>
      <w:ind w:firstLine="420"/>
      <w:jc w:val="both"/>
    </w:pPr>
    <w:rPr>
      <w:kern w:val="2"/>
      <w:sz w:val="21"/>
      <w:lang w:val="en-US" w:eastAsia="zh-CN"/>
    </w:rPr>
  </w:style>
  <w:style w:type="paragraph" w:customStyle="1" w:styleId="z-TopofForm1">
    <w:name w:val="z-Top of Form1"/>
    <w:basedOn w:val="a0"/>
    <w:next w:val="a0"/>
    <w:hidden/>
    <w:uiPriority w:val="99"/>
    <w:unhideWhenUsed/>
    <w:rsid w:val="00CB0567"/>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hidden/>
    <w:uiPriority w:val="99"/>
    <w:unhideWhenUsed/>
    <w:rsid w:val="00CB0567"/>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unhideWhenUsed/>
    <w:rsid w:val="00CB0567"/>
    <w:pPr>
      <w:spacing w:after="200" w:line="276" w:lineRule="auto"/>
      <w:ind w:leftChars="2500" w:left="100"/>
    </w:pPr>
    <w:rPr>
      <w:lang w:val="en-US" w:eastAsia="zh-CN"/>
    </w:rPr>
  </w:style>
  <w:style w:type="paragraph" w:customStyle="1" w:styleId="BodyTextIndent1">
    <w:name w:val="Body Text Indent1"/>
    <w:basedOn w:val="a0"/>
    <w:next w:val="aff0"/>
    <w:link w:val="BodyTextIndentChar"/>
    <w:uiPriority w:val="99"/>
    <w:unhideWhenUsed/>
    <w:rsid w:val="00CB0567"/>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CB0567"/>
    <w:rPr>
      <w:rFonts w:ascii="Times New Roman" w:hAnsi="Times New Roman"/>
      <w:lang w:val="en-US" w:eastAsia="zh-CN"/>
    </w:rPr>
  </w:style>
  <w:style w:type="paragraph" w:customStyle="1" w:styleId="Subtitle1">
    <w:name w:val="Subtitle1"/>
    <w:basedOn w:val="a0"/>
    <w:next w:val="a0"/>
    <w:uiPriority w:val="11"/>
    <w:qFormat/>
    <w:rsid w:val="00CB0567"/>
    <w:pPr>
      <w:numPr>
        <w:ilvl w:val="1"/>
      </w:numPr>
      <w:snapToGrid w:val="0"/>
      <w:spacing w:after="0"/>
    </w:pPr>
    <w:rPr>
      <w:rFonts w:ascii="Calibri Light" w:hAnsi="Calibri Light"/>
      <w:b/>
      <w:i/>
      <w:iCs/>
      <w:color w:val="4472C4"/>
      <w:spacing w:val="15"/>
      <w:szCs w:val="24"/>
      <w:lang w:val="en-US" w:eastAsia="zh-CN"/>
    </w:rPr>
  </w:style>
  <w:style w:type="paragraph" w:customStyle="1" w:styleId="TableofFigures1">
    <w:name w:val="Table of Figures1"/>
    <w:basedOn w:val="a0"/>
    <w:next w:val="a0"/>
    <w:rsid w:val="00CB0567"/>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0"/>
    <w:next w:val="a0"/>
    <w:rsid w:val="00CB0567"/>
    <w:pPr>
      <w:pBdr>
        <w:top w:val="single" w:sz="12" w:space="0" w:color="auto"/>
      </w:pBdr>
      <w:spacing w:before="360" w:after="240"/>
    </w:pPr>
    <w:rPr>
      <w:b/>
      <w:i/>
      <w:sz w:val="26"/>
    </w:rPr>
  </w:style>
  <w:style w:type="paragraph" w:customStyle="1" w:styleId="BodyTextIndent31">
    <w:name w:val="Body Text Indent 31"/>
    <w:basedOn w:val="a0"/>
    <w:next w:val="34"/>
    <w:rsid w:val="00CB0567"/>
    <w:pPr>
      <w:overflowPunct w:val="0"/>
      <w:autoSpaceDE w:val="0"/>
      <w:autoSpaceDN w:val="0"/>
      <w:adjustRightInd w:val="0"/>
      <w:spacing w:after="0"/>
      <w:ind w:left="1080"/>
      <w:textAlignment w:val="baseline"/>
    </w:pPr>
    <w:rPr>
      <w:lang w:val="en-US" w:eastAsia="ja-JP"/>
    </w:rPr>
  </w:style>
  <w:style w:type="table" w:customStyle="1" w:styleId="TableGridLight11">
    <w:name w:val="Table Grid Light11"/>
    <w:basedOn w:val="a2"/>
    <w:uiPriority w:val="40"/>
    <w:rsid w:val="00CB05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CB05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CB0567"/>
    <w:pPr>
      <w:spacing w:before="120" w:after="120"/>
      <w:ind w:left="720" w:hanging="360"/>
      <w:jc w:val="both"/>
    </w:pPr>
    <w:rPr>
      <w:rFonts w:eastAsia="맑은 고딕"/>
      <w:i/>
      <w:kern w:val="2"/>
      <w:sz w:val="22"/>
      <w:szCs w:val="22"/>
      <w:lang w:val="en-US" w:eastAsia="ko-KR"/>
    </w:rPr>
  </w:style>
  <w:style w:type="character" w:customStyle="1" w:styleId="PatApplChar">
    <w:name w:val="Pat Appl Char"/>
    <w:basedOn w:val="a1"/>
    <w:link w:val="PatAppl"/>
    <w:locked/>
    <w:rsid w:val="00CB0567"/>
    <w:rPr>
      <w:rFonts w:ascii="Courier New" w:hAnsi="Courier New"/>
      <w:sz w:val="24"/>
    </w:rPr>
  </w:style>
  <w:style w:type="paragraph" w:customStyle="1" w:styleId="PatAppl">
    <w:name w:val="Pat Appl"/>
    <w:basedOn w:val="a0"/>
    <w:link w:val="PatApplChar"/>
    <w:qFormat/>
    <w:rsid w:val="00CB056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CB0567"/>
    <w:pPr>
      <w:widowControl w:val="0"/>
      <w:spacing w:after="200" w:line="276" w:lineRule="auto"/>
      <w:ind w:leftChars="400" w:left="840"/>
    </w:pPr>
    <w:rPr>
      <w:kern w:val="2"/>
      <w:szCs w:val="24"/>
      <w:lang w:val="en-US" w:eastAsia="zh-CN"/>
    </w:rPr>
  </w:style>
  <w:style w:type="paragraph" w:customStyle="1" w:styleId="111">
    <w:name w:val="列出段落11"/>
    <w:basedOn w:val="a0"/>
    <w:uiPriority w:val="34"/>
    <w:unhideWhenUsed/>
    <w:qFormat/>
    <w:rsid w:val="00CB0567"/>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CB0567"/>
    <w:pPr>
      <w:spacing w:after="0"/>
      <w:ind w:left="720"/>
      <w:contextualSpacing/>
    </w:pPr>
    <w:rPr>
      <w:sz w:val="24"/>
      <w:szCs w:val="24"/>
      <w:lang w:val="en-US" w:eastAsia="zh-CN"/>
    </w:rPr>
  </w:style>
  <w:style w:type="paragraph" w:customStyle="1" w:styleId="TdocHeader2">
    <w:name w:val="Tdoc_Header_2"/>
    <w:basedOn w:val="a0"/>
    <w:rsid w:val="00CB0567"/>
    <w:pPr>
      <w:widowControl w:val="0"/>
      <w:tabs>
        <w:tab w:val="left" w:pos="1701"/>
        <w:tab w:val="right" w:pos="9072"/>
        <w:tab w:val="right" w:pos="10206"/>
      </w:tabs>
      <w:spacing w:after="0"/>
      <w:ind w:left="720" w:hanging="720"/>
      <w:jc w:val="both"/>
    </w:pPr>
    <w:rPr>
      <w:rFonts w:ascii="Arial" w:eastAsia="바탕" w:hAnsi="Arial"/>
      <w:b/>
      <w:sz w:val="18"/>
    </w:rPr>
  </w:style>
  <w:style w:type="paragraph" w:customStyle="1" w:styleId="TdocHeader1">
    <w:name w:val="Tdoc_Header_1"/>
    <w:basedOn w:val="a5"/>
    <w:rsid w:val="00CB0567"/>
    <w:pPr>
      <w:tabs>
        <w:tab w:val="right" w:pos="9072"/>
        <w:tab w:val="right" w:pos="10206"/>
      </w:tabs>
      <w:ind w:left="720" w:hanging="720"/>
      <w:jc w:val="both"/>
    </w:pPr>
    <w:rPr>
      <w:rFonts w:eastAsia="바탕"/>
      <w:noProof w:val="0"/>
      <w:sz w:val="20"/>
    </w:rPr>
  </w:style>
  <w:style w:type="paragraph" w:customStyle="1" w:styleId="TdocHeading2">
    <w:name w:val="Tdoc_Heading_2"/>
    <w:basedOn w:val="a0"/>
    <w:rsid w:val="00CB0567"/>
    <w:pPr>
      <w:spacing w:after="0"/>
      <w:ind w:left="720" w:hanging="720"/>
    </w:pPr>
    <w:rPr>
      <w:rFonts w:ascii="Times" w:eastAsia="바탕" w:hAnsi="Times"/>
      <w:szCs w:val="24"/>
    </w:rPr>
  </w:style>
  <w:style w:type="paragraph" w:customStyle="1" w:styleId="Statement">
    <w:name w:val="Statement"/>
    <w:basedOn w:val="a0"/>
    <w:rsid w:val="00CB0567"/>
    <w:pPr>
      <w:keepNext/>
      <w:spacing w:after="0"/>
      <w:ind w:left="601" w:hanging="601"/>
    </w:pPr>
    <w:rPr>
      <w:rFonts w:eastAsia="바탕"/>
      <w:b/>
      <w:i/>
      <w:szCs w:val="24"/>
      <w:lang w:val="en-US" w:eastAsia="ko-KR"/>
    </w:rPr>
  </w:style>
  <w:style w:type="character" w:customStyle="1" w:styleId="Alcatel-Lucent-4">
    <w:name w:val="Alcatel-Lucent-4"/>
    <w:semiHidden/>
    <w:rsid w:val="00CB0567"/>
    <w:rPr>
      <w:rFonts w:ascii="Arial" w:hAnsi="Arial"/>
      <w:color w:val="auto"/>
      <w:sz w:val="20"/>
    </w:rPr>
  </w:style>
  <w:style w:type="paragraph" w:customStyle="1" w:styleId="StatementBody">
    <w:name w:val="Statement Body"/>
    <w:basedOn w:val="a0"/>
    <w:link w:val="StatementBodyChar"/>
    <w:rsid w:val="00CB0567"/>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CB05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CB0567"/>
    <w:pPr>
      <w:keepNext w:val="0"/>
      <w:keepLines w:val="0"/>
      <w:widowControl w:val="0"/>
      <w:pBdr>
        <w:top w:val="none" w:sz="0" w:space="0" w:color="auto"/>
      </w:pBdr>
      <w:tabs>
        <w:tab w:val="num" w:pos="432"/>
      </w:tabs>
      <w:spacing w:after="60"/>
      <w:ind w:left="432" w:hanging="432"/>
    </w:pPr>
    <w:rPr>
      <w:rFonts w:eastAsia="바탕"/>
      <w:b/>
      <w:bCs/>
      <w:kern w:val="32"/>
      <w:sz w:val="28"/>
      <w:szCs w:val="32"/>
      <w:lang w:eastAsia="zh-CN"/>
    </w:rPr>
  </w:style>
  <w:style w:type="character" w:customStyle="1" w:styleId="Alcatel-Lucent2">
    <w:name w:val="Alcatel-Lucent2"/>
    <w:semiHidden/>
    <w:rsid w:val="00CB0567"/>
    <w:rPr>
      <w:rFonts w:ascii="Arial" w:hAnsi="Arial"/>
      <w:color w:val="auto"/>
      <w:sz w:val="20"/>
    </w:rPr>
  </w:style>
  <w:style w:type="character" w:customStyle="1" w:styleId="UnresolvedMention1">
    <w:name w:val="Unresolved Mention1"/>
    <w:uiPriority w:val="99"/>
    <w:semiHidden/>
    <w:unhideWhenUsed/>
    <w:rsid w:val="00CB0567"/>
    <w:rPr>
      <w:color w:val="808080"/>
      <w:shd w:val="clear" w:color="auto" w:fill="E6E6E6"/>
    </w:rPr>
  </w:style>
  <w:style w:type="character" w:customStyle="1" w:styleId="53">
    <w:name w:val="(文字) (文字)5"/>
    <w:semiHidden/>
    <w:rsid w:val="00CB0567"/>
    <w:rPr>
      <w:rFonts w:ascii="Times New Roman" w:hAnsi="Times New Roman"/>
      <w:lang w:eastAsia="en-US"/>
    </w:rPr>
  </w:style>
  <w:style w:type="paragraph" w:customStyle="1" w:styleId="TableCell1">
    <w:name w:val="TableCell"/>
    <w:basedOn w:val="a0"/>
    <w:qFormat/>
    <w:rsid w:val="00CB056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CB0567"/>
    <w:pPr>
      <w:spacing w:after="0"/>
      <w:ind w:left="720"/>
      <w:contextualSpacing/>
    </w:pPr>
    <w:rPr>
      <w:sz w:val="24"/>
      <w:szCs w:val="24"/>
      <w:lang w:val="en-US" w:eastAsia="zh-CN"/>
    </w:rPr>
  </w:style>
  <w:style w:type="paragraph" w:customStyle="1" w:styleId="ListParagraph2">
    <w:name w:val="List Paragraph2"/>
    <w:basedOn w:val="a0"/>
    <w:qFormat/>
    <w:rsid w:val="00CB0567"/>
    <w:pPr>
      <w:spacing w:after="0"/>
      <w:ind w:left="720"/>
      <w:contextualSpacing/>
    </w:pPr>
    <w:rPr>
      <w:sz w:val="24"/>
      <w:szCs w:val="24"/>
      <w:lang w:val="en-US" w:eastAsia="zh-CN"/>
    </w:rPr>
  </w:style>
  <w:style w:type="paragraph" w:customStyle="1" w:styleId="ListParagraph5">
    <w:name w:val="List Paragraph5"/>
    <w:basedOn w:val="a0"/>
    <w:qFormat/>
    <w:rsid w:val="00CB0567"/>
    <w:pPr>
      <w:spacing w:after="0"/>
      <w:ind w:left="720"/>
      <w:contextualSpacing/>
    </w:pPr>
    <w:rPr>
      <w:sz w:val="24"/>
      <w:szCs w:val="24"/>
      <w:lang w:val="en-US" w:eastAsia="zh-CN"/>
    </w:rPr>
  </w:style>
  <w:style w:type="paragraph" w:customStyle="1" w:styleId="ListParagraph4">
    <w:name w:val="List Paragraph4"/>
    <w:basedOn w:val="a0"/>
    <w:qFormat/>
    <w:rsid w:val="00CB0567"/>
    <w:pPr>
      <w:spacing w:after="0"/>
      <w:ind w:left="720"/>
      <w:contextualSpacing/>
    </w:pPr>
    <w:rPr>
      <w:sz w:val="24"/>
      <w:szCs w:val="24"/>
      <w:lang w:val="en-US" w:eastAsia="zh-CN"/>
    </w:rPr>
  </w:style>
  <w:style w:type="character" w:styleId="afff0">
    <w:name w:val="Subtle Emphasis"/>
    <w:basedOn w:val="a1"/>
    <w:uiPriority w:val="19"/>
    <w:qFormat/>
    <w:rsid w:val="00CB0567"/>
    <w:rPr>
      <w:i/>
      <w:color w:val="404040"/>
    </w:rPr>
  </w:style>
  <w:style w:type="paragraph" w:customStyle="1" w:styleId="62">
    <w:name w:val="标题 62"/>
    <w:basedOn w:val="a0"/>
    <w:rsid w:val="00CB0567"/>
    <w:pPr>
      <w:tabs>
        <w:tab w:val="num" w:pos="1152"/>
      </w:tabs>
      <w:spacing w:after="0"/>
    </w:pPr>
    <w:rPr>
      <w:rFonts w:ascii="Times" w:eastAsia="MS PGothic" w:hAnsi="Times" w:cs="Times"/>
      <w:lang w:val="en-US" w:eastAsia="ja-JP"/>
    </w:rPr>
  </w:style>
  <w:style w:type="paragraph" w:customStyle="1" w:styleId="72">
    <w:name w:val="标题 72"/>
    <w:basedOn w:val="a0"/>
    <w:rsid w:val="00CB0567"/>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CB0567"/>
    <w:pPr>
      <w:spacing w:after="0"/>
      <w:ind w:left="720"/>
      <w:contextualSpacing/>
    </w:pPr>
    <w:rPr>
      <w:sz w:val="24"/>
      <w:szCs w:val="24"/>
      <w:lang w:val="en-US" w:eastAsia="zh-CN"/>
    </w:rPr>
  </w:style>
  <w:style w:type="paragraph" w:customStyle="1" w:styleId="ListParagraph6">
    <w:name w:val="List Paragraph6"/>
    <w:basedOn w:val="a0"/>
    <w:qFormat/>
    <w:rsid w:val="00CB0567"/>
    <w:pPr>
      <w:spacing w:after="0"/>
      <w:ind w:left="720"/>
      <w:contextualSpacing/>
    </w:pPr>
    <w:rPr>
      <w:sz w:val="24"/>
      <w:szCs w:val="24"/>
      <w:lang w:val="en-US" w:eastAsia="zh-CN"/>
    </w:rPr>
  </w:style>
  <w:style w:type="paragraph" w:customStyle="1" w:styleId="61">
    <w:name w:val="标题 61"/>
    <w:basedOn w:val="a0"/>
    <w:rsid w:val="00CB0567"/>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CB056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CB0567"/>
    <w:pPr>
      <w:keepNext w:val="0"/>
      <w:keepLines w:val="0"/>
      <w:widowControl w:val="0"/>
      <w:numPr>
        <w:numId w:val="27"/>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CB0567"/>
    <w:pPr>
      <w:tabs>
        <w:tab w:val="num" w:pos="1296"/>
      </w:tabs>
      <w:spacing w:after="0"/>
    </w:pPr>
    <w:rPr>
      <w:rFonts w:ascii="Times" w:eastAsia="MS PGothic" w:hAnsi="Times" w:cs="Times"/>
      <w:lang w:val="en-US" w:eastAsia="ja-JP"/>
    </w:rPr>
  </w:style>
  <w:style w:type="paragraph" w:customStyle="1" w:styleId="IvDbodytext">
    <w:name w:val="IvD bodytext"/>
    <w:basedOn w:val="af2"/>
    <w:link w:val="IvDbodytextChar"/>
    <w:qFormat/>
    <w:rsid w:val="00CB056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locked/>
    <w:rsid w:val="00CB0567"/>
    <w:rPr>
      <w:rFonts w:ascii="Arial" w:eastAsia="Times New Roman" w:hAnsi="Arial"/>
      <w:spacing w:val="2"/>
      <w:lang w:val="en-US" w:eastAsia="en-US"/>
    </w:rPr>
  </w:style>
  <w:style w:type="character" w:customStyle="1" w:styleId="130">
    <w:name w:val="表 (青) 13 (文字)"/>
    <w:link w:val="-1"/>
    <w:uiPriority w:val="34"/>
    <w:locked/>
    <w:rsid w:val="00CB0567"/>
    <w:rPr>
      <w:rFonts w:eastAsia="MS Gothic"/>
      <w:sz w:val="24"/>
      <w:lang w:val="en-GB" w:eastAsia="en-US"/>
    </w:rPr>
  </w:style>
  <w:style w:type="table" w:styleId="-1">
    <w:name w:val="Colorful List Accent 1"/>
    <w:basedOn w:val="a2"/>
    <w:link w:val="130"/>
    <w:uiPriority w:val="34"/>
    <w:rsid w:val="00CB05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CB056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CB05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CB05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0567"/>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0567"/>
    <w:rPr>
      <w:rFonts w:ascii="Arial" w:hAnsi="Arial"/>
      <w:b/>
      <w:i/>
      <w:sz w:val="26"/>
      <w:lang w:val="en-GB"/>
    </w:rPr>
  </w:style>
  <w:style w:type="paragraph" w:customStyle="1" w:styleId="Paragraph">
    <w:name w:val="Paragraph"/>
    <w:basedOn w:val="a0"/>
    <w:link w:val="ParagraphChar"/>
    <w:qFormat/>
    <w:rsid w:val="00CB0567"/>
    <w:pPr>
      <w:spacing w:before="220" w:after="0"/>
    </w:pPr>
    <w:rPr>
      <w:rFonts w:eastAsia="SimSun"/>
      <w:sz w:val="22"/>
    </w:rPr>
  </w:style>
  <w:style w:type="character" w:customStyle="1" w:styleId="ParagraphChar">
    <w:name w:val="Paragraph Char"/>
    <w:link w:val="Paragraph"/>
    <w:locked/>
    <w:rsid w:val="00CB0567"/>
    <w:rPr>
      <w:rFonts w:ascii="Times New Roman" w:eastAsia="SimSun" w:hAnsi="Times New Roman"/>
      <w:sz w:val="22"/>
      <w:lang w:val="en-GB" w:eastAsia="en-US"/>
    </w:rPr>
  </w:style>
  <w:style w:type="character" w:customStyle="1" w:styleId="ColorfulList-Accent1Char">
    <w:name w:val="Colorful List - Accent 1 Char"/>
    <w:uiPriority w:val="34"/>
    <w:locked/>
    <w:rsid w:val="00CB0567"/>
    <w:rPr>
      <w:rFonts w:eastAsia="MS Gothic"/>
      <w:sz w:val="24"/>
      <w:lang w:eastAsia="en-US"/>
    </w:rPr>
  </w:style>
  <w:style w:type="table" w:customStyle="1" w:styleId="4-51">
    <w:name w:val="网格表 4 - 着色 51"/>
    <w:basedOn w:val="a2"/>
    <w:uiPriority w:val="49"/>
    <w:rsid w:val="00CB0567"/>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0567"/>
    <w:rPr>
      <w:color w:val="000000"/>
    </w:rPr>
  </w:style>
  <w:style w:type="numbering" w:customStyle="1" w:styleId="StyleBulletedSymbolsymbolLeft025Hanging025">
    <w:name w:val="Style Bulleted Symbol (symbol) Left:  0.25&quot; Hanging:  0.25&quot;"/>
    <w:rsid w:val="00CB0567"/>
    <w:pPr>
      <w:numPr>
        <w:numId w:val="28"/>
      </w:numPr>
    </w:pPr>
  </w:style>
  <w:style w:type="table" w:customStyle="1" w:styleId="TableGrid11">
    <w:name w:val="Table Grid11"/>
    <w:basedOn w:val="a2"/>
    <w:next w:val="af8"/>
    <w:rsid w:val="00CB0567"/>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CB0567"/>
    <w:pPr>
      <w:spacing w:before="120" w:after="120"/>
      <w:ind w:leftChars="213" w:left="1275" w:hanging="849"/>
      <w:jc w:val="both"/>
    </w:pPr>
    <w:rPr>
      <w:rFonts w:eastAsia="맑은 고딕"/>
      <w:i/>
      <w:kern w:val="2"/>
      <w:sz w:val="22"/>
      <w:szCs w:val="22"/>
      <w:lang w:val="en-US" w:eastAsia="ko-KR"/>
    </w:rPr>
  </w:style>
  <w:style w:type="character" w:customStyle="1" w:styleId="rProposalChar">
    <w:name w:val="rProposal Char"/>
    <w:link w:val="rProposal"/>
    <w:locked/>
    <w:rsid w:val="00CB0567"/>
    <w:rPr>
      <w:rFonts w:ascii="Times New Roman" w:eastAsia="맑은 고딕" w:hAnsi="Times New Roman"/>
      <w:i/>
      <w:kern w:val="2"/>
      <w:sz w:val="22"/>
      <w:szCs w:val="22"/>
      <w:lang w:val="en-US" w:eastAsia="ko-KR"/>
    </w:rPr>
  </w:style>
  <w:style w:type="paragraph" w:customStyle="1" w:styleId="Proposalsub">
    <w:name w:val="Proposal_sub"/>
    <w:basedOn w:val="a0"/>
    <w:qFormat/>
    <w:rsid w:val="00CB0567"/>
    <w:pPr>
      <w:numPr>
        <w:numId w:val="32"/>
      </w:numPr>
      <w:spacing w:before="120" w:after="120"/>
      <w:ind w:left="1167" w:hanging="283"/>
      <w:jc w:val="both"/>
    </w:pPr>
    <w:rPr>
      <w:rFonts w:eastAsia="맑은 고딕"/>
      <w:kern w:val="2"/>
      <w:szCs w:val="22"/>
      <w:lang w:val="en-US" w:eastAsia="ko-KR"/>
    </w:rPr>
  </w:style>
  <w:style w:type="paragraph" w:customStyle="1" w:styleId="Proposalsubsub">
    <w:name w:val="Proposal_sub_sub"/>
    <w:basedOn w:val="a0"/>
    <w:qFormat/>
    <w:rsid w:val="00CB0567"/>
    <w:pPr>
      <w:numPr>
        <w:ilvl w:val="1"/>
        <w:numId w:val="32"/>
      </w:numPr>
      <w:spacing w:before="120" w:after="120"/>
      <w:ind w:left="1593"/>
      <w:jc w:val="both"/>
    </w:pPr>
    <w:rPr>
      <w:rFonts w:eastAsia="맑은 고딕"/>
      <w:kern w:val="2"/>
      <w:szCs w:val="22"/>
      <w:lang w:val="en-US" w:eastAsia="ko-KR"/>
    </w:rPr>
  </w:style>
  <w:style w:type="character" w:customStyle="1" w:styleId="rProposalsubChar">
    <w:name w:val="rProposal_sub Char"/>
    <w:link w:val="rProposalsub"/>
    <w:locked/>
    <w:rsid w:val="00CB0567"/>
    <w:rPr>
      <w:rFonts w:ascii="Times New Roman" w:eastAsia="맑은 고딕" w:hAnsi="Times New Roman"/>
      <w:i/>
      <w:kern w:val="2"/>
      <w:sz w:val="22"/>
      <w:szCs w:val="22"/>
      <w:lang w:val="en-US" w:eastAsia="ko-KR"/>
    </w:rPr>
  </w:style>
  <w:style w:type="paragraph" w:customStyle="1" w:styleId="ParagraphNumbering">
    <w:name w:val="Paragraph Numbering"/>
    <w:basedOn w:val="a0"/>
    <w:rsid w:val="00CB0567"/>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0567"/>
    <w:rPr>
      <w:sz w:val="24"/>
      <w:lang w:val="en-GB" w:eastAsia="en-US"/>
    </w:rPr>
  </w:style>
  <w:style w:type="character" w:customStyle="1" w:styleId="CommentaireCar">
    <w:name w:val="Commentaire Car"/>
    <w:rsid w:val="00CB0567"/>
    <w:rPr>
      <w:sz w:val="20"/>
    </w:rPr>
  </w:style>
  <w:style w:type="character" w:customStyle="1" w:styleId="citationref">
    <w:name w:val="citationref"/>
    <w:rsid w:val="00CB0567"/>
  </w:style>
  <w:style w:type="character" w:customStyle="1" w:styleId="mw-mmv-title">
    <w:name w:val="mw-mmv-title"/>
    <w:rsid w:val="00CB0567"/>
  </w:style>
  <w:style w:type="character" w:customStyle="1" w:styleId="legend-color">
    <w:name w:val="legend-color"/>
    <w:rsid w:val="00CB0567"/>
  </w:style>
  <w:style w:type="paragraph" w:customStyle="1" w:styleId="Equationlegend">
    <w:name w:val="Equation_legend"/>
    <w:basedOn w:val="afe"/>
    <w:link w:val="EquationlegendChar"/>
    <w:rsid w:val="00CB0567"/>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CB0567"/>
    <w:rPr>
      <w:rFonts w:ascii="Times New Roman" w:hAnsi="Times New Roman"/>
      <w:sz w:val="24"/>
      <w:lang w:val="en-US" w:eastAsia="en-US"/>
    </w:rPr>
  </w:style>
  <w:style w:type="character" w:customStyle="1" w:styleId="Charf0">
    <w:name w:val="标题 Char"/>
    <w:basedOn w:val="a1"/>
    <w:uiPriority w:val="10"/>
    <w:rsid w:val="00CB0567"/>
    <w:rPr>
      <w:rFonts w:ascii="Calibri Light" w:eastAsia="SimSun" w:hAnsi="Calibri Light" w:cs="Times New Roman"/>
      <w:b/>
      <w:bCs/>
      <w:sz w:val="32"/>
      <w:szCs w:val="32"/>
    </w:rPr>
  </w:style>
  <w:style w:type="character" w:customStyle="1" w:styleId="afff1">
    <w:name w:val="列出段落 字符"/>
    <w:aliases w:val="- Bullets 字符,목록 단락 字符"/>
    <w:uiPriority w:val="34"/>
    <w:qFormat/>
    <w:rsid w:val="00CB0567"/>
    <w:rPr>
      <w:rFonts w:ascii="Times" w:eastAsia="바탕" w:hAnsi="Times"/>
      <w:sz w:val="24"/>
      <w:lang w:val="en-GB"/>
    </w:rPr>
  </w:style>
  <w:style w:type="character" w:customStyle="1" w:styleId="highlight">
    <w:name w:val="highlight"/>
    <w:basedOn w:val="a1"/>
    <w:rsid w:val="00CB0567"/>
    <w:rPr>
      <w:rFonts w:cs="Times New Roman"/>
    </w:rPr>
  </w:style>
  <w:style w:type="character" w:customStyle="1" w:styleId="TitleChar4">
    <w:name w:val="Title Char4"/>
    <w:basedOn w:val="a1"/>
    <w:uiPriority w:val="10"/>
    <w:locked/>
    <w:rsid w:val="00CB05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0567"/>
    <w:pPr>
      <w:numPr>
        <w:numId w:val="30"/>
      </w:numPr>
    </w:pPr>
  </w:style>
  <w:style w:type="numbering" w:customStyle="1" w:styleId="StyleBulleted">
    <w:name w:val="Style Bulleted"/>
    <w:rsid w:val="00CB0567"/>
    <w:pPr>
      <w:numPr>
        <w:numId w:val="25"/>
      </w:numPr>
    </w:pPr>
  </w:style>
  <w:style w:type="numbering" w:customStyle="1" w:styleId="StyleBulletedSymbolsymbolLeft025Hanging0252">
    <w:name w:val="Style Bulleted Symbol (symbol) Left:  0.25&quot; Hanging:  0.25&quot;2"/>
    <w:rsid w:val="00CB0567"/>
    <w:pPr>
      <w:numPr>
        <w:numId w:val="31"/>
      </w:numPr>
    </w:pPr>
  </w:style>
  <w:style w:type="numbering" w:customStyle="1" w:styleId="StyleBulletedSymbolsymbolLeft025Hanging0251">
    <w:name w:val="Style Bulleted Symbol (symbol) Left:  0.25&quot; Hanging:  0.25&quot;1"/>
    <w:rsid w:val="00CB0567"/>
    <w:pPr>
      <w:numPr>
        <w:numId w:val="29"/>
      </w:numPr>
    </w:pPr>
  </w:style>
  <w:style w:type="paragraph" w:customStyle="1" w:styleId="onecomwebmail-onecomwebmail-msonormal">
    <w:name w:val="onecomwebmail-onecomwebmail-msonormal"/>
    <w:basedOn w:val="a0"/>
    <w:rsid w:val="00CB0567"/>
    <w:pPr>
      <w:spacing w:before="100" w:beforeAutospacing="1" w:after="100" w:afterAutospacing="1"/>
    </w:pPr>
    <w:rPr>
      <w:sz w:val="24"/>
      <w:szCs w:val="24"/>
      <w:lang w:val="en-US"/>
    </w:rPr>
  </w:style>
  <w:style w:type="character" w:customStyle="1" w:styleId="z-TopofFormChar1">
    <w:name w:val="z-Top of Form Char1"/>
    <w:basedOn w:val="a1"/>
    <w:rsid w:val="00CB0567"/>
    <w:rPr>
      <w:rFonts w:ascii="Arial" w:hAnsi="Arial" w:cs="Arial"/>
      <w:vanish/>
      <w:sz w:val="16"/>
      <w:szCs w:val="16"/>
      <w:lang w:eastAsia="en-US"/>
    </w:rPr>
  </w:style>
  <w:style w:type="character" w:customStyle="1" w:styleId="z-BottomofFormChar1">
    <w:name w:val="z-Bottom of Form Char1"/>
    <w:basedOn w:val="a1"/>
    <w:rsid w:val="00CB0567"/>
    <w:rPr>
      <w:rFonts w:ascii="Arial" w:hAnsi="Arial" w:cs="Arial"/>
      <w:vanish/>
      <w:sz w:val="16"/>
      <w:szCs w:val="16"/>
      <w:lang w:eastAsia="en-US"/>
    </w:rPr>
  </w:style>
  <w:style w:type="character" w:customStyle="1" w:styleId="DateChar1">
    <w:name w:val="Date Char1"/>
    <w:basedOn w:val="a1"/>
    <w:rsid w:val="00CB0567"/>
    <w:rPr>
      <w:lang w:eastAsia="en-US"/>
    </w:rPr>
  </w:style>
  <w:style w:type="character" w:customStyle="1" w:styleId="SubtitleChar1">
    <w:name w:val="Subtitle Char1"/>
    <w:basedOn w:val="a1"/>
    <w:rsid w:val="00CB0567"/>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CB0567"/>
    <w:rPr>
      <w:rFonts w:ascii="Times New Roman" w:hAnsi="Times New Roman"/>
      <w:sz w:val="16"/>
      <w:szCs w:val="16"/>
      <w:lang w:val="en-GB" w:eastAsia="en-US"/>
    </w:rPr>
  </w:style>
  <w:style w:type="table" w:customStyle="1" w:styleId="TableGrid3">
    <w:name w:val="Table Grid3"/>
    <w:basedOn w:val="a2"/>
    <w:next w:val="af8"/>
    <w:uiPriority w:val="39"/>
    <w:qFormat/>
    <w:rsid w:val="00CB05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8"/>
    <w:rsid w:val="00CB05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CB05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CB05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CB05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CB05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CB05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CB05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CB05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CB05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CB05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CB05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CB05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CB05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CB05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CB05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CB05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CB0567"/>
    <w:pPr>
      <w:pBdr>
        <w:top w:val="single" w:sz="12" w:space="0" w:color="auto"/>
      </w:pBdr>
      <w:spacing w:before="360" w:after="240"/>
    </w:pPr>
    <w:rPr>
      <w:b/>
      <w:i/>
      <w:sz w:val="26"/>
    </w:rPr>
  </w:style>
  <w:style w:type="table" w:customStyle="1" w:styleId="DarkList-Accent61">
    <w:name w:val="Dark List - Accent 61"/>
    <w:basedOn w:val="a2"/>
    <w:next w:val="-60"/>
    <w:uiPriority w:val="70"/>
    <w:rsid w:val="00CB05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CB05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CB05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CB05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CB0567"/>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8"/>
    <w:rsid w:val="00CB0567"/>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8"/>
    <w:uiPriority w:val="39"/>
    <w:qFormat/>
    <w:rsid w:val="00CB05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8"/>
    <w:rsid w:val="00CB05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CB05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CB05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CB05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CB05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CB05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4"/>
    <w:rsid w:val="00CB05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CB05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CB05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CB05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CB05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CB05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CB05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CB05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5"/>
    <w:rsid w:val="00CB05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CB05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CB0567"/>
    <w:pPr>
      <w:pBdr>
        <w:top w:val="single" w:sz="12" w:space="0" w:color="auto"/>
      </w:pBdr>
      <w:spacing w:before="360" w:after="240"/>
    </w:pPr>
    <w:rPr>
      <w:b/>
      <w:i/>
      <w:sz w:val="26"/>
    </w:rPr>
  </w:style>
  <w:style w:type="table" w:customStyle="1" w:styleId="DarkList-Accent62">
    <w:name w:val="Dark List - Accent 62"/>
    <w:basedOn w:val="a2"/>
    <w:next w:val="-60"/>
    <w:uiPriority w:val="70"/>
    <w:rsid w:val="00CB05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CB05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CB05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CB05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CB0567"/>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8"/>
    <w:rsid w:val="00CB0567"/>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8"/>
    <w:uiPriority w:val="39"/>
    <w:qFormat/>
    <w:rsid w:val="00CB05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8"/>
    <w:uiPriority w:val="39"/>
    <w:qFormat/>
    <w:rsid w:val="00CB05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8"/>
    <w:rsid w:val="00CB05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CB05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CB05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CB05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CB05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CB05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4"/>
    <w:rsid w:val="00CB05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CB05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CB05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CB05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CB05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CB05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CB05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CB05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5"/>
    <w:rsid w:val="00CB05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CB05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CB0567"/>
    <w:pPr>
      <w:pBdr>
        <w:top w:val="single" w:sz="12" w:space="0" w:color="auto"/>
      </w:pBdr>
      <w:spacing w:before="360" w:after="240"/>
    </w:pPr>
    <w:rPr>
      <w:b/>
      <w:i/>
      <w:sz w:val="26"/>
    </w:rPr>
  </w:style>
  <w:style w:type="table" w:customStyle="1" w:styleId="DarkList-Accent63">
    <w:name w:val="Dark List - Accent 63"/>
    <w:basedOn w:val="a2"/>
    <w:next w:val="-60"/>
    <w:uiPriority w:val="70"/>
    <w:rsid w:val="00CB05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CB05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CB05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CB05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CB0567"/>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8"/>
    <w:rsid w:val="00CB0567"/>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next w:val="af8"/>
    <w:uiPriority w:val="39"/>
    <w:qFormat/>
    <w:rsid w:val="00CB0567"/>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CB0567"/>
  </w:style>
  <w:style w:type="paragraph" w:customStyle="1" w:styleId="3GPPText">
    <w:name w:val="3GPP Text"/>
    <w:basedOn w:val="a0"/>
    <w:link w:val="3GPPTextChar"/>
    <w:qFormat/>
    <w:rsid w:val="00CB0567"/>
    <w:pPr>
      <w:spacing w:before="120" w:after="160" w:line="256" w:lineRule="auto"/>
      <w:jc w:val="both"/>
    </w:pPr>
    <w:rPr>
      <w:rFonts w:ascii="CG Times (WN)" w:hAnsi="CG Times (WN)"/>
      <w:lang w:val="fr-FR" w:eastAsia="fr-FR"/>
    </w:rPr>
  </w:style>
  <w:style w:type="table" w:customStyle="1" w:styleId="2d">
    <w:name w:val="网格型2"/>
    <w:basedOn w:val="a2"/>
    <w:next w:val="af8"/>
    <w:rsid w:val="00CB05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07"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1805C-BA3C-44B2-9F9E-10614B9BB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930</Words>
  <Characters>5306</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2022-09-29T23:35:00Z</dcterms:created>
  <dcterms:modified xsi:type="dcterms:W3CDTF">2022-09-30T02:44:00Z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